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Theme="minorEastAsia"/>
          <w:b/>
          <w:i/>
          <w:sz w:val="28"/>
          <w:highlight w:val="none"/>
          <w:lang w:val="en-US" w:eastAsia="zh-CN"/>
        </w:rPr>
      </w:pPr>
      <w:r>
        <w:rPr>
          <w:b/>
          <w:sz w:val="24"/>
          <w:highlight w:val="none"/>
        </w:rPr>
        <w:t>3GPP TSG SA WG2 Meeting #1</w:t>
      </w:r>
      <w:r>
        <w:rPr>
          <w:rFonts w:hint="eastAsia"/>
          <w:b/>
          <w:sz w:val="24"/>
          <w:highlight w:val="none"/>
          <w:lang w:val="en-US" w:eastAsia="zh-CN"/>
        </w:rPr>
        <w:t>66AH-e</w:t>
      </w:r>
      <w:r>
        <w:rPr>
          <w:b/>
          <w:i/>
          <w:sz w:val="28"/>
          <w:highlight w:val="none"/>
        </w:rPr>
        <w:tab/>
      </w:r>
      <w:r>
        <w:rPr>
          <w:rFonts w:hint="eastAsia"/>
          <w:b/>
          <w:i/>
          <w:sz w:val="28"/>
          <w:highlight w:val="none"/>
        </w:rPr>
        <w:t>S2-2500772</w:t>
      </w:r>
      <w:ins w:id="0" w:author="R1" w:date="2025-01-21T15:52:32Z">
        <w:r>
          <w:rPr>
            <w:rFonts w:hint="eastAsia"/>
            <w:b/>
            <w:i/>
            <w:sz w:val="28"/>
            <w:highlight w:val="none"/>
            <w:lang w:val="en-US" w:eastAsia="zh-CN"/>
          </w:rPr>
          <w:t>r01</w:t>
        </w:r>
      </w:ins>
    </w:p>
    <w:p>
      <w:pPr>
        <w:pStyle w:val="82"/>
        <w:outlineLvl w:val="0"/>
        <w:rPr>
          <w:b/>
          <w:sz w:val="24"/>
          <w:lang w:val="en-US" w:eastAsia="zh-CN"/>
        </w:rPr>
      </w:pPr>
      <w:r>
        <w:rPr>
          <w:rFonts w:hint="eastAsia"/>
          <w:b/>
          <w:sz w:val="24"/>
          <w:highlight w:val="none"/>
          <w:lang w:val="en-US" w:eastAsia="zh-CN"/>
        </w:rPr>
        <w:t>20 - 24 January, 2025, Elbonia</w:t>
      </w:r>
      <w:r>
        <w:rPr>
          <w:rFonts w:hint="eastAsia" w:cs="Arial"/>
          <w:b/>
          <w:sz w:val="24"/>
          <w:highlight w:val="none"/>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 xml:space="preserve">    </w:t>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eastAsia="zh-CN"/>
        </w:rPr>
        <w:t>(Revision of S2-2</w:t>
      </w:r>
      <w:r>
        <w:rPr>
          <w:rFonts w:hint="eastAsia"/>
          <w:b/>
          <w:sz w:val="24"/>
          <w:lang w:val="en-US" w:eastAsia="zh-CN"/>
        </w:rPr>
        <w:t>50xxxx</w:t>
      </w:r>
      <w:r>
        <w:rPr>
          <w:rFonts w:hint="eastAsia"/>
          <w:b/>
          <w:sz w:val="24"/>
          <w:lang w:eastAsia="zh-CN"/>
        </w:rPr>
        <w:t>)</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lang w:val="en-US" w:eastAsia="zh-CN"/>
              </w:rPr>
            </w:pPr>
            <w:r>
              <w:rPr>
                <w:b/>
                <w:sz w:val="28"/>
              </w:rPr>
              <w:t>23.</w:t>
            </w:r>
            <w:r>
              <w:rPr>
                <w:rFonts w:hint="eastAsia"/>
                <w:b/>
                <w:sz w:val="28"/>
                <w:lang w:val="en-US" w:eastAsia="zh-CN"/>
              </w:rPr>
              <w:t>228</w:t>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rFonts w:hint="default"/>
                <w:b/>
                <w:sz w:val="28"/>
                <w:lang w:val="en-US" w:eastAsia="zh-CN"/>
              </w:rPr>
            </w:pPr>
            <w:r>
              <w:rPr>
                <w:rFonts w:hint="eastAsia"/>
                <w:b/>
                <w:sz w:val="28"/>
                <w:lang w:val="en-US" w:eastAsia="zh-CN"/>
              </w:rPr>
              <w:t>1563</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lang w:eastAsia="zh-CN"/>
              </w:rPr>
            </w:pPr>
            <w:r>
              <w:rPr>
                <w:rFonts w:hint="eastAsia"/>
                <w:b/>
                <w:sz w:val="28"/>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lang w:eastAsia="zh-CN"/>
              </w:rPr>
            </w:pPr>
            <w:r>
              <w:rPr>
                <w:b/>
                <w:sz w:val="28"/>
              </w:rPr>
              <w:t>1</w:t>
            </w:r>
            <w:r>
              <w:rPr>
                <w:rFonts w:hint="eastAsia"/>
                <w:b/>
                <w:sz w:val="28"/>
                <w:lang w:val="en-US" w:eastAsia="zh-CN"/>
              </w:rPr>
              <w:t>9</w:t>
            </w:r>
            <w:r>
              <w:rPr>
                <w:b/>
                <w:sz w:val="28"/>
              </w:rPr>
              <w:t>.</w:t>
            </w:r>
            <w:r>
              <w:rPr>
                <w:rFonts w:hint="eastAsia"/>
                <w:b/>
                <w:sz w:val="28"/>
                <w:lang w:val="en-US" w:eastAsia="zh-CN"/>
              </w:rPr>
              <w:t>1</w:t>
            </w:r>
            <w:r>
              <w:rPr>
                <w:b/>
                <w:sz w:val="28"/>
              </w:rPr>
              <w:t>.</w:t>
            </w:r>
            <w:r>
              <w:rPr>
                <w:rFonts w:hint="eastAsia"/>
                <w:b/>
                <w:sz w:val="28"/>
                <w:lang w:val="en-US" w:eastAsia="zh-CN"/>
              </w:rPr>
              <w:t>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Theme="minorEastAsia"/>
                <w:lang w:val="en-US" w:eastAsia="zh-CN"/>
              </w:rPr>
            </w:pPr>
            <w:r>
              <w:rPr>
                <w:rFonts w:hint="eastAsia"/>
                <w:lang w:val="en-US" w:eastAsia="zh-CN"/>
              </w:rPr>
              <w:t>Clarification on how DCSF fetch DC AS URL if not pre-configured</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lang w:eastAsia="zh-CN"/>
              </w:rPr>
            </w:pPr>
            <w:r>
              <w:rPr>
                <w:rFonts w:hint="eastAsia"/>
                <w:lang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SA2</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lang w:val="en-US" w:eastAsia="zh-CN"/>
              </w:rPr>
            </w:pPr>
            <w:r>
              <w:rPr>
                <w:rFonts w:hint="eastAsia"/>
                <w:lang w:eastAsia="zh-CN"/>
              </w:rPr>
              <w:t>NG_RTC</w:t>
            </w:r>
            <w:r>
              <w:rPr>
                <w:rFonts w:hint="eastAsia"/>
                <w:lang w:val="en-US" w:eastAsia="zh-CN"/>
              </w:rPr>
              <w:t>_Ph2</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eastAsia" w:eastAsiaTheme="minorEastAsia"/>
                <w:lang w:val="en-US" w:eastAsia="zh-CN"/>
              </w:rPr>
            </w:pPr>
            <w:r>
              <w:t>202</w:t>
            </w:r>
            <w:r>
              <w:rPr>
                <w:rFonts w:hint="eastAsia"/>
                <w:lang w:val="en-US" w:eastAsia="zh-CN"/>
              </w:rPr>
              <w:t>5</w:t>
            </w:r>
            <w:r>
              <w:t>-</w:t>
            </w:r>
            <w:r>
              <w:rPr>
                <w:rFonts w:hint="eastAsia"/>
                <w:lang w:val="en-US" w:eastAsia="zh-CN"/>
              </w:rPr>
              <w:t>1</w:t>
            </w:r>
            <w:r>
              <w:t>-</w:t>
            </w:r>
            <w:r>
              <w:rPr>
                <w:rFonts w:hint="eastAsia"/>
                <w:lang w:val="en-US" w:eastAsia="zh-CN"/>
              </w:rPr>
              <w:t>8</w:t>
            </w:r>
          </w:p>
        </w:tc>
      </w:tr>
      <w:tr>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lang w:eastAsia="zh-CN"/>
              </w:rPr>
            </w:pPr>
            <w:r>
              <w:rPr>
                <w:rFonts w:hint="eastAsia"/>
                <w:b/>
                <w:lang w:val="en-US" w:eastAsia="zh-CN"/>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lang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rPr>
          <w:trHeight w:val="620" w:hRule="atLeast"/>
        </w:trPr>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eastAsia"/>
                <w:lang w:val="en-US" w:eastAsia="zh-CN"/>
              </w:rPr>
            </w:pPr>
            <w:r>
              <w:rPr>
                <w:rFonts w:hint="eastAsia"/>
                <w:lang w:val="en-US" w:eastAsia="zh-CN"/>
              </w:rPr>
              <w:t>This contribution tries to clarify how the DCSF fetch DC AS URL for downloading Avatar List ID if the URL is not pre-configured in DCSF and solve the remaining EN accordingly.</w:t>
            </w:r>
          </w:p>
          <w:p>
            <w:pPr>
              <w:pStyle w:val="82"/>
              <w:spacing w:after="0"/>
              <w:ind w:left="100"/>
              <w:rPr>
                <w:rFonts w:hint="default" w:eastAsiaTheme="minorEastAsia"/>
                <w:lang w:val="en-US" w:eastAsia="zh-CN"/>
              </w:rPr>
            </w:pPr>
            <w:r>
              <w:rPr>
                <w:rFonts w:hint="eastAsia"/>
                <w:lang w:val="en-US" w:eastAsia="zh-CN"/>
              </w:rPr>
              <w:t>It is proposed to clarify that the DC AS URL can be included in DCSF service specific data and is derived by DCSF when needed.</w:t>
            </w:r>
          </w:p>
        </w:tc>
      </w:tr>
      <w:tr>
        <w:trPr>
          <w:trHeight w:val="90" w:hRule="atLeast"/>
        </w:trPr>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hint="default"/>
                <w:lang w:val="en-US" w:eastAsia="zh-CN"/>
              </w:rPr>
            </w:pPr>
            <w:r>
              <w:rPr>
                <w:rFonts w:hint="eastAsia"/>
                <w:lang w:val="en-US" w:eastAsia="zh-CN"/>
              </w:rPr>
              <w:t>Clarify the DCSF may derive DC AS URL from DCSF service specific data.</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t>Incomplete specification</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lang w:val="en-US" w:eastAsia="zh-CN"/>
              </w:rPr>
            </w:pPr>
            <w:r>
              <w:rPr>
                <w:rFonts w:hint="eastAsia"/>
                <w:lang w:val="en-US" w:eastAsia="zh-CN"/>
              </w:rPr>
              <w:t>AC.11.1, AC.11.3.1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jc w:val="center"/>
        <w:rPr>
          <w:ins w:id="1" w:author="JY" w:date="2024-08-08T03:27:00Z"/>
          <w:color w:val="FF0000"/>
          <w:sz w:val="32"/>
          <w:szCs w:val="32"/>
        </w:rPr>
      </w:pPr>
      <w:r>
        <w:rPr>
          <w:color w:val="FF0000"/>
          <w:sz w:val="32"/>
          <w:szCs w:val="32"/>
        </w:rPr>
        <w:t>**** First Change****</w:t>
      </w:r>
    </w:p>
    <w:p>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eastAsia="Times New Roman" w:cs="Times New Roman"/>
          <w:sz w:val="32"/>
          <w:lang w:val="en-GB" w:eastAsia="en-GB" w:bidi="ar-SA"/>
        </w:rPr>
      </w:pPr>
      <w:bookmarkStart w:id="1" w:name="_CRAC_2"/>
      <w:bookmarkEnd w:id="1"/>
      <w:bookmarkStart w:id="2" w:name="_Toc185595554"/>
      <w:r>
        <w:rPr>
          <w:rFonts w:ascii="Arial" w:hAnsi="Arial" w:eastAsia="Times New Roman" w:cs="Times New Roman"/>
          <w:sz w:val="32"/>
          <w:lang w:val="en-GB" w:eastAsia="en-GB" w:bidi="ar-SA"/>
        </w:rPr>
        <w:t>AC.11.1</w:t>
      </w:r>
      <w:r>
        <w:rPr>
          <w:rFonts w:ascii="Arial" w:hAnsi="Arial" w:eastAsia="Times New Roman" w:cs="Times New Roman"/>
          <w:sz w:val="32"/>
          <w:lang w:val="en-GB" w:eastAsia="en-GB" w:bidi="ar-SA"/>
        </w:rPr>
        <w:tab/>
      </w:r>
      <w:r>
        <w:rPr>
          <w:rFonts w:ascii="Arial" w:hAnsi="Arial" w:eastAsia="Times New Roman" w:cs="Times New Roman"/>
          <w:sz w:val="32"/>
          <w:lang w:val="en-GB" w:eastAsia="en-GB" w:bidi="ar-SA"/>
        </w:rPr>
        <w:t>General</w:t>
      </w:r>
      <w:bookmarkEnd w:id="2"/>
    </w:p>
    <w:p>
      <w:pPr>
        <w:overflowPunct w:val="0"/>
        <w:autoSpaceDE w:val="0"/>
        <w:autoSpaceDN w:val="0"/>
        <w:adjustRightInd w:val="0"/>
        <w:textAlignment w:val="baseline"/>
        <w:rPr>
          <w:rFonts w:eastAsia="Times New Roman"/>
          <w:lang w:eastAsia="en-GB"/>
        </w:rPr>
      </w:pPr>
      <w:r>
        <w:rPr>
          <w:rFonts w:eastAsia="Times New Roman"/>
          <w:lang w:eastAsia="en-GB"/>
        </w:rPr>
        <w:t>This clause describes the enhancements to the IMS architecture supporting data channel services to additionally support Avatar communication services.</w:t>
      </w:r>
    </w:p>
    <w:p>
      <w:pPr>
        <w:overflowPunct w:val="0"/>
        <w:autoSpaceDE w:val="0"/>
        <w:autoSpaceDN w:val="0"/>
        <w:adjustRightInd w:val="0"/>
        <w:textAlignment w:val="baseline"/>
        <w:rPr>
          <w:rFonts w:eastAsia="Times New Roman"/>
          <w:lang w:eastAsia="en-GB"/>
        </w:rPr>
      </w:pPr>
      <w:r>
        <w:rPr>
          <w:rFonts w:eastAsia="Times New Roman"/>
          <w:lang w:eastAsia="en-GB"/>
        </w:rPr>
        <w:t>For Avatar communication over IMS data channel, the list of Avatar ID(s) is downloaded to the UE by following options: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Pre-configured in the UE: The Avatar ID List is provisioned or downloaded to the UE before a data channel for avatar call is setup. The Avatar Representations may be downloaded together. The UE and the BAR may interact by means out of the scope of 3GPP.</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Through bootstrap data channel: The Avatar ID List is fetched by the DC AS from the BAR, and transferred from the DC AS to the DCSF, and downloaded to UE through bootstrap data channel.</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Through application data channel: The Avatar ID List is fetched by the DC AS from the BAR, and downloaded to the UE through application data channel.</w:t>
      </w:r>
    </w:p>
    <w:p>
      <w:pPr>
        <w:overflowPunct w:val="0"/>
        <w:autoSpaceDE w:val="0"/>
        <w:autoSpaceDN w:val="0"/>
        <w:adjustRightInd w:val="0"/>
        <w:textAlignment w:val="baseline"/>
        <w:rPr>
          <w:rFonts w:eastAsia="Times New Roman"/>
          <w:lang w:eastAsia="en-GB"/>
        </w:rPr>
      </w:pPr>
      <w:r>
        <w:rPr>
          <w:rFonts w:eastAsia="Times New Roman"/>
          <w:lang w:eastAsia="en-GB"/>
        </w:rPr>
        <w:t>Avatar ID List contains the list of Avatar IDs that are identifying the Avatar Representation and/or the associated information. The associated information may include the information for the user selection in the avatar calls (e.g. the metadata associated with the Avatar such as thumbnails, URLs, the associated data channel applications).</w:t>
      </w:r>
    </w:p>
    <w:p>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Whether the personal asset information (e.g. identities of accessories, garments) can be provided with Avatar IDs and Avatar Representation is FFS.</w:t>
      </w:r>
    </w:p>
    <w:p>
      <w:pPr>
        <w:overflowPunct w:val="0"/>
        <w:autoSpaceDE w:val="0"/>
        <w:autoSpaceDN w:val="0"/>
        <w:adjustRightInd w:val="0"/>
        <w:textAlignment w:val="baseline"/>
        <w:rPr>
          <w:del w:id="2" w:author="JY" w:date="2025-01-14T18:15:42Z"/>
          <w:rFonts w:hint="default" w:eastAsia="宋体"/>
          <w:lang w:val="en-US" w:eastAsia="zh-CN"/>
        </w:rPr>
      </w:pPr>
      <w:del w:id="3" w:author="JY" w:date="2025-01-14T17:28:03Z">
        <w:r>
          <w:rPr>
            <w:rFonts w:hint="default" w:eastAsia="Times New Roman"/>
            <w:lang w:val="en-US" w:eastAsia="en-GB"/>
          </w:rPr>
          <w:delText>For downloading of</w:delText>
        </w:r>
      </w:del>
      <w:ins w:id="4" w:author="JY" w:date="2025-01-14T17:28:03Z">
        <w:r>
          <w:rPr>
            <w:rFonts w:hint="eastAsia" w:eastAsia="宋体"/>
            <w:lang w:val="en-US" w:eastAsia="zh-CN"/>
          </w:rPr>
          <w:t>When</w:t>
        </w:r>
      </w:ins>
      <w:ins w:id="5" w:author="JY" w:date="2025-01-14T17:28:04Z">
        <w:r>
          <w:rPr>
            <w:rFonts w:hint="eastAsia" w:eastAsia="宋体"/>
            <w:lang w:val="en-US" w:eastAsia="zh-CN"/>
          </w:rPr>
          <w:t xml:space="preserve"> </w:t>
        </w:r>
      </w:ins>
      <w:ins w:id="6" w:author="JY" w:date="2025-01-14T17:28:06Z">
        <w:r>
          <w:rPr>
            <w:rFonts w:hint="eastAsia" w:eastAsia="宋体"/>
            <w:lang w:val="en-US" w:eastAsia="zh-CN"/>
          </w:rPr>
          <w:t>the</w:t>
        </w:r>
      </w:ins>
      <w:r>
        <w:rPr>
          <w:rFonts w:eastAsia="Times New Roman"/>
          <w:lang w:eastAsia="en-GB"/>
        </w:rPr>
        <w:t xml:space="preserve"> Avatar ID List </w:t>
      </w:r>
      <w:ins w:id="7" w:author="JY" w:date="2025-01-14T17:28:12Z">
        <w:r>
          <w:rPr>
            <w:rFonts w:hint="eastAsia" w:eastAsia="宋体"/>
            <w:lang w:val="en-US" w:eastAsia="zh-CN"/>
          </w:rPr>
          <w:t>is dow</w:t>
        </w:r>
      </w:ins>
      <w:ins w:id="8" w:author="JY" w:date="2025-01-14T17:28:13Z">
        <w:r>
          <w:rPr>
            <w:rFonts w:hint="eastAsia" w:eastAsia="宋体"/>
            <w:lang w:val="en-US" w:eastAsia="zh-CN"/>
          </w:rPr>
          <w:t>nloade</w:t>
        </w:r>
      </w:ins>
      <w:ins w:id="9" w:author="JY" w:date="2025-01-14T17:28:14Z">
        <w:r>
          <w:rPr>
            <w:rFonts w:hint="eastAsia" w:eastAsia="宋体"/>
            <w:lang w:val="en-US" w:eastAsia="zh-CN"/>
          </w:rPr>
          <w:t xml:space="preserve">d </w:t>
        </w:r>
      </w:ins>
      <w:r>
        <w:rPr>
          <w:rFonts w:eastAsia="Times New Roman"/>
          <w:lang w:eastAsia="en-GB"/>
        </w:rPr>
        <w:t xml:space="preserve">through bootstrap data channel, </w:t>
      </w:r>
      <w:ins w:id="10" w:author="JY" w:date="2025-01-14T17:33:43Z">
        <w:r>
          <w:rPr>
            <w:rFonts w:hint="eastAsia" w:eastAsia="宋体"/>
            <w:lang w:val="en-US" w:eastAsia="zh-CN"/>
          </w:rPr>
          <w:t xml:space="preserve">a </w:t>
        </w:r>
      </w:ins>
      <w:ins w:id="11" w:author="JY" w:date="2025-01-14T17:33:44Z">
        <w:r>
          <w:rPr>
            <w:rFonts w:hint="eastAsia" w:eastAsia="宋体"/>
            <w:lang w:val="en-US" w:eastAsia="zh-CN"/>
          </w:rPr>
          <w:t>D</w:t>
        </w:r>
      </w:ins>
      <w:ins w:id="12" w:author="JY" w:date="2025-01-14T17:33:45Z">
        <w:r>
          <w:rPr>
            <w:rFonts w:hint="eastAsia" w:eastAsia="宋体"/>
            <w:lang w:val="en-US" w:eastAsia="zh-CN"/>
          </w:rPr>
          <w:t>C AS</w:t>
        </w:r>
      </w:ins>
      <w:ins w:id="13" w:author="JY" w:date="2025-01-14T17:33:46Z">
        <w:r>
          <w:rPr>
            <w:rFonts w:hint="eastAsia" w:eastAsia="宋体"/>
            <w:lang w:val="en-US" w:eastAsia="zh-CN"/>
          </w:rPr>
          <w:t xml:space="preserve"> U</w:t>
        </w:r>
      </w:ins>
      <w:ins w:id="14" w:author="JY" w:date="2025-01-14T17:33:47Z">
        <w:r>
          <w:rPr>
            <w:rFonts w:hint="eastAsia" w:eastAsia="宋体"/>
            <w:lang w:val="en-US" w:eastAsia="zh-CN"/>
          </w:rPr>
          <w:t>RL i</w:t>
        </w:r>
      </w:ins>
      <w:ins w:id="15" w:author="JY" w:date="2025-01-14T17:33:48Z">
        <w:r>
          <w:rPr>
            <w:rFonts w:hint="eastAsia" w:eastAsia="宋体"/>
            <w:lang w:val="en-US" w:eastAsia="zh-CN"/>
          </w:rPr>
          <w:t xml:space="preserve">s </w:t>
        </w:r>
      </w:ins>
      <w:ins w:id="16" w:author="JY" w:date="2025-01-14T17:33:49Z">
        <w:r>
          <w:rPr>
            <w:rFonts w:hint="eastAsia" w:eastAsia="宋体"/>
            <w:lang w:val="en-US" w:eastAsia="zh-CN"/>
          </w:rPr>
          <w:t>used</w:t>
        </w:r>
      </w:ins>
      <w:ins w:id="17" w:author="JY" w:date="2025-01-14T17:33:50Z">
        <w:r>
          <w:rPr>
            <w:rFonts w:hint="eastAsia" w:eastAsia="宋体"/>
            <w:lang w:val="en-US" w:eastAsia="zh-CN"/>
          </w:rPr>
          <w:t xml:space="preserve"> </w:t>
        </w:r>
      </w:ins>
      <w:ins w:id="18" w:author="JY" w:date="2025-01-14T17:33:56Z">
        <w:r>
          <w:rPr>
            <w:rFonts w:hint="eastAsia" w:eastAsia="宋体"/>
            <w:lang w:val="en-US" w:eastAsia="zh-CN"/>
          </w:rPr>
          <w:t>b</w:t>
        </w:r>
      </w:ins>
      <w:ins w:id="19" w:author="JY" w:date="2025-01-14T17:33:57Z">
        <w:r>
          <w:rPr>
            <w:rFonts w:hint="eastAsia" w:eastAsia="宋体"/>
            <w:lang w:val="en-US" w:eastAsia="zh-CN"/>
          </w:rPr>
          <w:t xml:space="preserve">y </w:t>
        </w:r>
      </w:ins>
      <w:ins w:id="20" w:author="JY" w:date="2025-01-14T17:33:58Z">
        <w:r>
          <w:rPr>
            <w:rFonts w:hint="eastAsia" w:eastAsia="宋体"/>
            <w:lang w:val="en-US" w:eastAsia="zh-CN"/>
          </w:rPr>
          <w:t>DCSF</w:t>
        </w:r>
      </w:ins>
      <w:ins w:id="21" w:author="JY" w:date="2025-01-14T17:33:59Z">
        <w:r>
          <w:rPr>
            <w:rFonts w:hint="eastAsia" w:eastAsia="宋体"/>
            <w:lang w:val="en-US" w:eastAsia="zh-CN"/>
          </w:rPr>
          <w:t xml:space="preserve"> </w:t>
        </w:r>
      </w:ins>
      <w:ins w:id="22" w:author="JY" w:date="2025-01-14T17:34:00Z">
        <w:r>
          <w:rPr>
            <w:rFonts w:hint="eastAsia" w:eastAsia="宋体"/>
            <w:lang w:val="en-US" w:eastAsia="zh-CN"/>
          </w:rPr>
          <w:t xml:space="preserve">to </w:t>
        </w:r>
      </w:ins>
      <w:ins w:id="23" w:author="JY" w:date="2025-01-14T17:34:01Z">
        <w:r>
          <w:rPr>
            <w:rFonts w:hint="eastAsia" w:eastAsia="宋体"/>
            <w:lang w:val="en-US" w:eastAsia="zh-CN"/>
          </w:rPr>
          <w:t>connec</w:t>
        </w:r>
      </w:ins>
      <w:ins w:id="24" w:author="JY" w:date="2025-01-14T17:34:02Z">
        <w:r>
          <w:rPr>
            <w:rFonts w:hint="eastAsia" w:eastAsia="宋体"/>
            <w:lang w:val="en-US" w:eastAsia="zh-CN"/>
          </w:rPr>
          <w:t xml:space="preserve">t </w:t>
        </w:r>
      </w:ins>
      <w:ins w:id="25" w:author="JY" w:date="2025-01-14T17:34:24Z">
        <w:r>
          <w:rPr>
            <w:rFonts w:hint="eastAsia" w:eastAsia="宋体"/>
            <w:lang w:val="en-US" w:eastAsia="zh-CN"/>
          </w:rPr>
          <w:t>the</w:t>
        </w:r>
      </w:ins>
      <w:ins w:id="26" w:author="JY" w:date="2025-01-14T17:34:25Z">
        <w:r>
          <w:rPr>
            <w:rFonts w:hint="eastAsia" w:eastAsia="宋体"/>
            <w:lang w:val="en-US" w:eastAsia="zh-CN"/>
          </w:rPr>
          <w:t xml:space="preserve"> </w:t>
        </w:r>
      </w:ins>
      <w:ins w:id="27" w:author="JY" w:date="2025-01-14T17:34:27Z">
        <w:r>
          <w:rPr>
            <w:rFonts w:hint="eastAsia" w:eastAsia="宋体"/>
            <w:lang w:val="en-US" w:eastAsia="zh-CN"/>
          </w:rPr>
          <w:t>corr</w:t>
        </w:r>
      </w:ins>
      <w:ins w:id="28" w:author="JY" w:date="2025-01-14T17:34:28Z">
        <w:r>
          <w:rPr>
            <w:rFonts w:hint="eastAsia" w:eastAsia="宋体"/>
            <w:lang w:val="en-US" w:eastAsia="zh-CN"/>
          </w:rPr>
          <w:t>e</w:t>
        </w:r>
      </w:ins>
      <w:ins w:id="29" w:author="JY" w:date="2025-01-14T17:34:29Z">
        <w:r>
          <w:rPr>
            <w:rFonts w:hint="eastAsia" w:eastAsia="宋体"/>
            <w:lang w:val="en-US" w:eastAsia="zh-CN"/>
          </w:rPr>
          <w:t>spo</w:t>
        </w:r>
      </w:ins>
      <w:ins w:id="30" w:author="JY" w:date="2025-01-14T17:34:31Z">
        <w:r>
          <w:rPr>
            <w:rFonts w:hint="eastAsia" w:eastAsia="宋体"/>
            <w:lang w:val="en-US" w:eastAsia="zh-CN"/>
          </w:rPr>
          <w:t>ndi</w:t>
        </w:r>
      </w:ins>
      <w:ins w:id="31" w:author="JY" w:date="2025-01-14T17:34:32Z">
        <w:r>
          <w:rPr>
            <w:rFonts w:hint="eastAsia" w:eastAsia="宋体"/>
            <w:lang w:val="en-US" w:eastAsia="zh-CN"/>
          </w:rPr>
          <w:t>ng D</w:t>
        </w:r>
      </w:ins>
      <w:ins w:id="32" w:author="JY" w:date="2025-01-14T17:34:33Z">
        <w:r>
          <w:rPr>
            <w:rFonts w:hint="eastAsia" w:eastAsia="宋体"/>
            <w:lang w:val="en-US" w:eastAsia="zh-CN"/>
          </w:rPr>
          <w:t>C AS</w:t>
        </w:r>
      </w:ins>
      <w:ins w:id="33" w:author="JY" w:date="2025-01-14T17:34:34Z">
        <w:r>
          <w:rPr>
            <w:rFonts w:hint="eastAsia" w:eastAsia="宋体"/>
            <w:lang w:val="en-US" w:eastAsia="zh-CN"/>
          </w:rPr>
          <w:t xml:space="preserve"> </w:t>
        </w:r>
      </w:ins>
      <w:ins w:id="34" w:author="R1" w:date="2025-01-21T16:07:12Z">
        <w:r>
          <w:rPr>
            <w:rFonts w:hint="eastAsia" w:eastAsia="宋体"/>
            <w:lang w:val="en-US" w:eastAsia="zh-CN"/>
          </w:rPr>
          <w:t>pro</w:t>
        </w:r>
      </w:ins>
      <w:ins w:id="35" w:author="R1" w:date="2025-01-21T16:07:13Z">
        <w:r>
          <w:rPr>
            <w:rFonts w:hint="eastAsia" w:eastAsia="宋体"/>
            <w:lang w:val="en-US" w:eastAsia="zh-CN"/>
          </w:rPr>
          <w:t>viding</w:t>
        </w:r>
      </w:ins>
      <w:ins w:id="36" w:author="R1" w:date="2025-01-21T16:04:40Z">
        <w:r>
          <w:rPr>
            <w:rFonts w:hint="eastAsia" w:eastAsia="宋体"/>
            <w:lang w:val="en-US" w:eastAsia="zh-CN"/>
          </w:rPr>
          <w:t xml:space="preserve"> </w:t>
        </w:r>
      </w:ins>
      <w:ins w:id="37" w:author="R1" w:date="2025-01-21T16:04:43Z">
        <w:r>
          <w:rPr>
            <w:rFonts w:hint="eastAsia" w:eastAsia="宋体"/>
            <w:lang w:val="en-US" w:eastAsia="zh-CN"/>
          </w:rPr>
          <w:t xml:space="preserve">the </w:t>
        </w:r>
      </w:ins>
      <w:ins w:id="38" w:author="R1" w:date="2025-01-21T16:04:49Z">
        <w:r>
          <w:rPr>
            <w:rFonts w:hint="eastAsia" w:eastAsia="宋体"/>
            <w:lang w:val="en-US" w:eastAsia="zh-CN"/>
          </w:rPr>
          <w:t>A</w:t>
        </w:r>
      </w:ins>
      <w:ins w:id="39" w:author="R1" w:date="2025-01-21T16:04:52Z">
        <w:r>
          <w:rPr>
            <w:rFonts w:hint="eastAsia" w:eastAsia="宋体"/>
            <w:lang w:val="en-US" w:eastAsia="zh-CN"/>
          </w:rPr>
          <w:t>va</w:t>
        </w:r>
      </w:ins>
      <w:ins w:id="40" w:author="R1" w:date="2025-01-21T16:05:52Z">
        <w:r>
          <w:rPr>
            <w:rFonts w:hint="eastAsia" w:eastAsia="宋体"/>
            <w:lang w:val="en-US" w:eastAsia="zh-CN"/>
          </w:rPr>
          <w:t>ta</w:t>
        </w:r>
      </w:ins>
      <w:ins w:id="41" w:author="R1" w:date="2025-01-21T16:05:53Z">
        <w:r>
          <w:rPr>
            <w:rFonts w:hint="eastAsia" w:eastAsia="宋体"/>
            <w:lang w:val="en-US" w:eastAsia="zh-CN"/>
          </w:rPr>
          <w:t xml:space="preserve">r </w:t>
        </w:r>
      </w:ins>
      <w:ins w:id="42" w:author="R1" w:date="2025-01-21T16:05:57Z">
        <w:r>
          <w:rPr>
            <w:rFonts w:hint="eastAsia" w:eastAsia="宋体"/>
            <w:lang w:val="en-US" w:eastAsia="zh-CN"/>
          </w:rPr>
          <w:t>ID</w:t>
        </w:r>
      </w:ins>
      <w:ins w:id="43" w:author="R1" w:date="2025-01-21T16:05:58Z">
        <w:r>
          <w:rPr>
            <w:rFonts w:hint="eastAsia" w:eastAsia="宋体"/>
            <w:lang w:val="en-US" w:eastAsia="zh-CN"/>
          </w:rPr>
          <w:t xml:space="preserve"> list </w:t>
        </w:r>
      </w:ins>
      <w:ins w:id="44" w:author="JY" w:date="2025-01-14T17:34:35Z">
        <w:r>
          <w:rPr>
            <w:rFonts w:hint="eastAsia" w:eastAsia="宋体"/>
            <w:lang w:val="en-US" w:eastAsia="zh-CN"/>
          </w:rPr>
          <w:t xml:space="preserve">to </w:t>
        </w:r>
      </w:ins>
      <w:ins w:id="45" w:author="JY" w:date="2025-01-14T17:34:36Z">
        <w:r>
          <w:rPr>
            <w:rFonts w:hint="eastAsia" w:eastAsia="宋体"/>
            <w:lang w:val="en-US" w:eastAsia="zh-CN"/>
          </w:rPr>
          <w:t>fetch</w:t>
        </w:r>
      </w:ins>
      <w:ins w:id="46" w:author="JY" w:date="2025-01-14T17:34:37Z">
        <w:r>
          <w:rPr>
            <w:rFonts w:hint="eastAsia" w:eastAsia="宋体"/>
            <w:lang w:val="en-US" w:eastAsia="zh-CN"/>
          </w:rPr>
          <w:t xml:space="preserve"> </w:t>
        </w:r>
      </w:ins>
      <w:ins w:id="47" w:author="JY" w:date="2025-01-14T17:34:38Z">
        <w:r>
          <w:rPr>
            <w:rFonts w:hint="eastAsia" w:eastAsia="宋体"/>
            <w:lang w:val="en-US" w:eastAsia="zh-CN"/>
          </w:rPr>
          <w:t>the</w:t>
        </w:r>
      </w:ins>
      <w:ins w:id="48" w:author="JY" w:date="2025-01-14T17:34:39Z">
        <w:r>
          <w:rPr>
            <w:rFonts w:hint="eastAsia" w:eastAsia="宋体"/>
            <w:lang w:val="en-US" w:eastAsia="zh-CN"/>
          </w:rPr>
          <w:t xml:space="preserve"> </w:t>
        </w:r>
      </w:ins>
      <w:ins w:id="49" w:author="JY" w:date="2025-01-14T17:34:46Z">
        <w:r>
          <w:rPr>
            <w:rFonts w:eastAsia="Times New Roman"/>
            <w:lang w:eastAsia="en-GB"/>
          </w:rPr>
          <w:t>Avatar ID List</w:t>
        </w:r>
      </w:ins>
      <w:ins w:id="50" w:author="JY" w:date="2025-01-14T17:30:58Z">
        <w:r>
          <w:rPr>
            <w:rFonts w:hint="eastAsia" w:eastAsia="宋体"/>
            <w:lang w:val="en-US" w:eastAsia="zh-CN"/>
          </w:rPr>
          <w:t xml:space="preserve">. </w:t>
        </w:r>
      </w:ins>
      <w:ins w:id="51" w:author="R1" w:date="2025-01-21T16:06:27Z">
        <w:r>
          <w:rPr>
            <w:rFonts w:hint="eastAsia" w:eastAsia="宋体"/>
            <w:lang w:val="en-US" w:eastAsia="zh-CN"/>
          </w:rPr>
          <w:t>The</w:t>
        </w:r>
      </w:ins>
      <w:ins w:id="52" w:author="R1" w:date="2025-01-21T16:06:28Z">
        <w:r>
          <w:rPr>
            <w:rFonts w:hint="eastAsia" w:eastAsia="宋体"/>
            <w:lang w:val="en-US" w:eastAsia="zh-CN"/>
          </w:rPr>
          <w:t xml:space="preserve">re </w:t>
        </w:r>
      </w:ins>
      <w:ins w:id="53" w:author="R1" w:date="2025-01-21T16:09:44Z">
        <w:r>
          <w:rPr>
            <w:rFonts w:hint="eastAsia" w:eastAsia="宋体"/>
            <w:lang w:val="en-US" w:eastAsia="zh-CN"/>
          </w:rPr>
          <w:t>may</w:t>
        </w:r>
      </w:ins>
      <w:ins w:id="54" w:author="R1" w:date="2025-01-21T16:06:32Z">
        <w:r>
          <w:rPr>
            <w:rFonts w:hint="eastAsia" w:eastAsia="宋体"/>
            <w:lang w:val="en-US" w:eastAsia="zh-CN"/>
          </w:rPr>
          <w:t xml:space="preserve"> be </w:t>
        </w:r>
      </w:ins>
      <w:ins w:id="55" w:author="R1" w:date="2025-01-21T16:06:34Z">
        <w:r>
          <w:rPr>
            <w:rFonts w:hint="eastAsia" w:eastAsia="宋体"/>
            <w:lang w:val="en-US" w:eastAsia="zh-CN"/>
          </w:rPr>
          <w:t>mu</w:t>
        </w:r>
      </w:ins>
      <w:ins w:id="56" w:author="R1" w:date="2025-01-21T16:06:36Z">
        <w:r>
          <w:rPr>
            <w:rFonts w:hint="eastAsia" w:eastAsia="宋体"/>
            <w:lang w:val="en-US" w:eastAsia="zh-CN"/>
          </w:rPr>
          <w:t>ltipl</w:t>
        </w:r>
      </w:ins>
      <w:ins w:id="57" w:author="R1" w:date="2025-01-21T16:06:37Z">
        <w:r>
          <w:rPr>
            <w:rFonts w:hint="eastAsia" w:eastAsia="宋体"/>
            <w:lang w:val="en-US" w:eastAsia="zh-CN"/>
          </w:rPr>
          <w:t xml:space="preserve">e </w:t>
        </w:r>
      </w:ins>
      <w:ins w:id="58" w:author="R1" w:date="2025-01-21T16:06:46Z">
        <w:r>
          <w:rPr>
            <w:rFonts w:hint="eastAsia" w:eastAsia="宋体"/>
            <w:lang w:val="en-US" w:eastAsia="zh-CN"/>
          </w:rPr>
          <w:t>D</w:t>
        </w:r>
      </w:ins>
      <w:ins w:id="59" w:author="R1" w:date="2025-01-21T16:06:47Z">
        <w:r>
          <w:rPr>
            <w:rFonts w:hint="eastAsia" w:eastAsia="宋体"/>
            <w:lang w:val="en-US" w:eastAsia="zh-CN"/>
          </w:rPr>
          <w:t xml:space="preserve">C AS </w:t>
        </w:r>
      </w:ins>
      <w:ins w:id="60" w:author="R1" w:date="2025-01-21T16:06:48Z">
        <w:r>
          <w:rPr>
            <w:rFonts w:hint="eastAsia" w:eastAsia="宋体"/>
            <w:lang w:val="en-US" w:eastAsia="zh-CN"/>
          </w:rPr>
          <w:t>URL</w:t>
        </w:r>
      </w:ins>
      <w:ins w:id="61" w:author="R1" w:date="2025-01-21T16:06:52Z">
        <w:r>
          <w:rPr>
            <w:rFonts w:hint="eastAsia" w:eastAsia="宋体"/>
            <w:lang w:val="en-US" w:eastAsia="zh-CN"/>
          </w:rPr>
          <w:t xml:space="preserve">s </w:t>
        </w:r>
      </w:ins>
      <w:ins w:id="62" w:author="R1" w:date="2025-01-21T16:08:27Z">
        <w:r>
          <w:rPr>
            <w:rFonts w:hint="eastAsia" w:eastAsia="宋体"/>
            <w:lang w:val="en-US" w:eastAsia="zh-CN"/>
          </w:rPr>
          <w:t>ta</w:t>
        </w:r>
      </w:ins>
      <w:ins w:id="63" w:author="R1" w:date="2025-01-21T16:08:28Z">
        <w:r>
          <w:rPr>
            <w:rFonts w:hint="eastAsia" w:eastAsia="宋体"/>
            <w:lang w:val="en-US" w:eastAsia="zh-CN"/>
          </w:rPr>
          <w:t>rg</w:t>
        </w:r>
      </w:ins>
      <w:ins w:id="64" w:author="R1" w:date="2025-01-21T16:08:29Z">
        <w:r>
          <w:rPr>
            <w:rFonts w:hint="eastAsia" w:eastAsia="宋体"/>
            <w:lang w:val="en-US" w:eastAsia="zh-CN"/>
          </w:rPr>
          <w:t xml:space="preserve">eting </w:t>
        </w:r>
      </w:ins>
      <w:ins w:id="65" w:author="R1" w:date="2025-01-21T16:08:30Z">
        <w:r>
          <w:rPr>
            <w:rFonts w:hint="eastAsia" w:eastAsia="宋体"/>
            <w:lang w:val="en-US" w:eastAsia="zh-CN"/>
          </w:rPr>
          <w:t>to</w:t>
        </w:r>
      </w:ins>
      <w:ins w:id="66" w:author="R1" w:date="2025-01-21T16:08:31Z">
        <w:r>
          <w:rPr>
            <w:rFonts w:hint="eastAsia" w:eastAsia="宋体"/>
            <w:lang w:val="en-US" w:eastAsia="zh-CN"/>
          </w:rPr>
          <w:t xml:space="preserve"> </w:t>
        </w:r>
      </w:ins>
      <w:ins w:id="67" w:author="R1" w:date="2025-01-21T16:08:41Z">
        <w:r>
          <w:rPr>
            <w:rFonts w:hint="eastAsia" w:eastAsia="宋体"/>
            <w:lang w:val="en-US" w:eastAsia="zh-CN"/>
          </w:rPr>
          <w:t>diff</w:t>
        </w:r>
      </w:ins>
      <w:ins w:id="68" w:author="R1" w:date="2025-01-21T16:08:42Z">
        <w:r>
          <w:rPr>
            <w:rFonts w:hint="eastAsia" w:eastAsia="宋体"/>
            <w:lang w:val="en-US" w:eastAsia="zh-CN"/>
          </w:rPr>
          <w:t>e</w:t>
        </w:r>
      </w:ins>
      <w:ins w:id="69" w:author="R1" w:date="2025-01-21T16:08:43Z">
        <w:r>
          <w:rPr>
            <w:rFonts w:hint="eastAsia" w:eastAsia="宋体"/>
            <w:lang w:val="en-US" w:eastAsia="zh-CN"/>
          </w:rPr>
          <w:t xml:space="preserve">rent </w:t>
        </w:r>
      </w:ins>
      <w:ins w:id="70" w:author="R1" w:date="2025-01-21T16:08:44Z">
        <w:r>
          <w:rPr>
            <w:rFonts w:hint="eastAsia" w:eastAsia="宋体"/>
            <w:lang w:val="en-US" w:eastAsia="zh-CN"/>
          </w:rPr>
          <w:t>DC</w:t>
        </w:r>
      </w:ins>
      <w:ins w:id="71" w:author="R1" w:date="2025-01-21T16:08:45Z">
        <w:r>
          <w:rPr>
            <w:rFonts w:hint="eastAsia" w:eastAsia="宋体"/>
            <w:lang w:val="en-US" w:eastAsia="zh-CN"/>
          </w:rPr>
          <w:t xml:space="preserve"> AS</w:t>
        </w:r>
      </w:ins>
      <w:ins w:id="72" w:author="R1" w:date="2025-01-21T16:09:05Z">
        <w:r>
          <w:rPr>
            <w:rFonts w:hint="eastAsia" w:eastAsia="宋体"/>
            <w:lang w:val="en-US" w:eastAsia="zh-CN"/>
          </w:rPr>
          <w:t xml:space="preserve"> i</w:t>
        </w:r>
      </w:ins>
      <w:ins w:id="73" w:author="R1" w:date="2025-01-21T16:09:06Z">
        <w:r>
          <w:rPr>
            <w:rFonts w:hint="eastAsia" w:eastAsia="宋体"/>
            <w:lang w:val="en-US" w:eastAsia="zh-CN"/>
          </w:rPr>
          <w:t>n</w:t>
        </w:r>
      </w:ins>
      <w:ins w:id="74" w:author="R1" w:date="2025-01-21T16:07:31Z">
        <w:r>
          <w:rPr>
            <w:rFonts w:hint="eastAsia" w:eastAsia="宋体"/>
            <w:lang w:val="en-US" w:eastAsia="zh-CN"/>
          </w:rPr>
          <w:t xml:space="preserve"> </w:t>
        </w:r>
      </w:ins>
      <w:ins w:id="75" w:author="R1" w:date="2025-01-21T16:07:33Z">
        <w:r>
          <w:rPr>
            <w:rFonts w:hint="eastAsia" w:eastAsia="宋体"/>
            <w:lang w:val="en-US" w:eastAsia="zh-CN"/>
          </w:rPr>
          <w:t>operat</w:t>
        </w:r>
      </w:ins>
      <w:ins w:id="76" w:author="R1" w:date="2025-01-21T16:07:34Z">
        <w:r>
          <w:rPr>
            <w:rFonts w:hint="eastAsia" w:eastAsia="宋体"/>
            <w:lang w:val="en-US" w:eastAsia="zh-CN"/>
          </w:rPr>
          <w:t>or</w:t>
        </w:r>
      </w:ins>
      <w:ins w:id="77" w:author="R1" w:date="2025-01-21T16:07:35Z">
        <w:r>
          <w:rPr>
            <w:rFonts w:hint="eastAsia" w:eastAsia="宋体"/>
            <w:lang w:val="en-US" w:eastAsia="zh-CN"/>
          </w:rPr>
          <w:t xml:space="preserve"> netw</w:t>
        </w:r>
      </w:ins>
      <w:ins w:id="78" w:author="R1" w:date="2025-01-21T16:07:36Z">
        <w:r>
          <w:rPr>
            <w:rFonts w:hint="eastAsia" w:eastAsia="宋体"/>
            <w:lang w:val="en-US" w:eastAsia="zh-CN"/>
          </w:rPr>
          <w:t>ork</w:t>
        </w:r>
      </w:ins>
      <w:ins w:id="79" w:author="R1" w:date="2025-01-21T16:07:06Z">
        <w:r>
          <w:rPr>
            <w:rFonts w:hint="eastAsia" w:eastAsia="宋体"/>
            <w:lang w:val="en-US" w:eastAsia="zh-CN"/>
          </w:rPr>
          <w:t xml:space="preserve"> </w:t>
        </w:r>
      </w:ins>
      <w:ins w:id="80" w:author="R1" w:date="2025-01-21T16:09:09Z">
        <w:r>
          <w:rPr>
            <w:rFonts w:hint="eastAsia" w:eastAsia="宋体"/>
            <w:lang w:val="en-US" w:eastAsia="zh-CN"/>
          </w:rPr>
          <w:t>serv</w:t>
        </w:r>
      </w:ins>
      <w:ins w:id="81" w:author="R1" w:date="2025-01-21T16:09:10Z">
        <w:r>
          <w:rPr>
            <w:rFonts w:hint="eastAsia" w:eastAsia="宋体"/>
            <w:lang w:val="en-US" w:eastAsia="zh-CN"/>
          </w:rPr>
          <w:t xml:space="preserve">ing </w:t>
        </w:r>
      </w:ins>
      <w:ins w:id="82" w:author="R1" w:date="2025-01-21T16:09:11Z">
        <w:r>
          <w:rPr>
            <w:rFonts w:hint="eastAsia" w:eastAsia="宋体"/>
            <w:lang w:val="en-US" w:eastAsia="zh-CN"/>
          </w:rPr>
          <w:t>di</w:t>
        </w:r>
      </w:ins>
      <w:ins w:id="83" w:author="R1" w:date="2025-01-21T16:09:12Z">
        <w:r>
          <w:rPr>
            <w:rFonts w:hint="eastAsia" w:eastAsia="宋体"/>
            <w:lang w:val="en-US" w:eastAsia="zh-CN"/>
          </w:rPr>
          <w:t>fferen</w:t>
        </w:r>
      </w:ins>
      <w:ins w:id="84" w:author="R1" w:date="2025-01-21T16:09:13Z">
        <w:r>
          <w:rPr>
            <w:rFonts w:hint="eastAsia" w:eastAsia="宋体"/>
            <w:lang w:val="en-US" w:eastAsia="zh-CN"/>
          </w:rPr>
          <w:t xml:space="preserve">t </w:t>
        </w:r>
      </w:ins>
      <w:ins w:id="85" w:author="R1" w:date="2025-01-21T16:09:17Z">
        <w:r>
          <w:rPr>
            <w:rFonts w:hint="eastAsia" w:eastAsia="宋体"/>
            <w:lang w:val="en-US" w:eastAsia="zh-CN"/>
          </w:rPr>
          <w:t>typ</w:t>
        </w:r>
      </w:ins>
      <w:ins w:id="86" w:author="R1" w:date="2025-01-21T16:09:19Z">
        <w:r>
          <w:rPr>
            <w:rFonts w:hint="eastAsia" w:eastAsia="宋体"/>
            <w:lang w:val="en-US" w:eastAsia="zh-CN"/>
          </w:rPr>
          <w:t>es</w:t>
        </w:r>
      </w:ins>
      <w:ins w:id="87" w:author="R1" w:date="2025-01-21T16:09:20Z">
        <w:r>
          <w:rPr>
            <w:rFonts w:hint="eastAsia" w:eastAsia="宋体"/>
            <w:lang w:val="en-US" w:eastAsia="zh-CN"/>
          </w:rPr>
          <w:t xml:space="preserve"> o</w:t>
        </w:r>
      </w:ins>
      <w:ins w:id="88" w:author="R1" w:date="2025-01-21T16:09:21Z">
        <w:r>
          <w:rPr>
            <w:rFonts w:hint="eastAsia" w:eastAsia="宋体"/>
            <w:lang w:val="en-US" w:eastAsia="zh-CN"/>
          </w:rPr>
          <w:t xml:space="preserve">f </w:t>
        </w:r>
      </w:ins>
      <w:ins w:id="89" w:author="R1" w:date="2025-01-21T16:09:28Z">
        <w:r>
          <w:rPr>
            <w:rFonts w:hint="eastAsia" w:eastAsia="宋体"/>
            <w:lang w:val="en-US" w:eastAsia="zh-CN"/>
          </w:rPr>
          <w:t>appl</w:t>
        </w:r>
      </w:ins>
      <w:ins w:id="90" w:author="R1" w:date="2025-01-21T16:09:29Z">
        <w:r>
          <w:rPr>
            <w:rFonts w:hint="eastAsia" w:eastAsia="宋体"/>
            <w:lang w:val="en-US" w:eastAsia="zh-CN"/>
          </w:rPr>
          <w:t>ications</w:t>
        </w:r>
      </w:ins>
      <w:ins w:id="91" w:author="R1" w:date="2025-01-21T16:09:31Z">
        <w:r>
          <w:rPr>
            <w:rFonts w:hint="eastAsia" w:eastAsia="宋体"/>
            <w:lang w:val="en-US" w:eastAsia="zh-CN"/>
          </w:rPr>
          <w:t>.</w:t>
        </w:r>
      </w:ins>
      <w:ins w:id="92" w:author="R1" w:date="2025-01-21T16:09:33Z">
        <w:r>
          <w:rPr>
            <w:rFonts w:hint="eastAsia" w:eastAsia="宋体"/>
            <w:lang w:val="en-US" w:eastAsia="zh-CN"/>
          </w:rPr>
          <w:t xml:space="preserve"> </w:t>
        </w:r>
      </w:ins>
      <w:del w:id="93" w:author="JY" w:date="2025-01-14T17:34:56Z">
        <w:r>
          <w:rPr>
            <w:rFonts w:hint="default" w:eastAsia="Times New Roman"/>
            <w:lang w:val="en-US" w:eastAsia="en-GB"/>
          </w:rPr>
          <w:delText>t</w:delText>
        </w:r>
      </w:del>
      <w:ins w:id="94" w:author="JY" w:date="2025-01-14T17:34:56Z">
        <w:r>
          <w:rPr>
            <w:rFonts w:hint="eastAsia" w:eastAsia="宋体"/>
            <w:lang w:val="en-US" w:eastAsia="zh-CN"/>
          </w:rPr>
          <w:t>T</w:t>
        </w:r>
      </w:ins>
      <w:r>
        <w:rPr>
          <w:rFonts w:eastAsia="Times New Roman"/>
          <w:lang w:eastAsia="en-GB"/>
        </w:rPr>
        <w:t xml:space="preserve">he DC AS URL(s) may be pre-configured in the DCSF, or </w:t>
      </w:r>
      <w:ins w:id="95" w:author="R1" w:date="2025-01-21T15:53:45Z">
        <w:r>
          <w:rPr>
            <w:rFonts w:hint="eastAsia" w:eastAsia="宋体"/>
            <w:lang w:val="en-US" w:eastAsia="zh-CN"/>
          </w:rPr>
          <w:t>s</w:t>
        </w:r>
      </w:ins>
      <w:ins w:id="96" w:author="R1" w:date="2025-01-21T15:53:46Z">
        <w:r>
          <w:rPr>
            <w:rFonts w:hint="eastAsia" w:eastAsia="宋体"/>
            <w:lang w:val="en-US" w:eastAsia="zh-CN"/>
          </w:rPr>
          <w:t>tore</w:t>
        </w:r>
      </w:ins>
      <w:ins w:id="97" w:author="R1" w:date="2025-01-21T15:53:58Z">
        <w:r>
          <w:rPr>
            <w:rFonts w:hint="eastAsia" w:eastAsia="宋体"/>
            <w:lang w:val="en-US" w:eastAsia="zh-CN"/>
          </w:rPr>
          <w:t>d</w:t>
        </w:r>
      </w:ins>
      <w:ins w:id="98" w:author="R1" w:date="2025-01-21T15:53:48Z">
        <w:r>
          <w:rPr>
            <w:rFonts w:hint="eastAsia" w:eastAsia="宋体"/>
            <w:lang w:val="en-US" w:eastAsia="zh-CN"/>
          </w:rPr>
          <w:t xml:space="preserve"> as</w:t>
        </w:r>
      </w:ins>
      <w:ins w:id="99" w:author="R1" w:date="2025-01-21T15:53:50Z">
        <w:r>
          <w:rPr>
            <w:rFonts w:hint="eastAsia" w:eastAsia="宋体"/>
            <w:lang w:val="en-US" w:eastAsia="zh-CN"/>
          </w:rPr>
          <w:t xml:space="preserve"> pa</w:t>
        </w:r>
      </w:ins>
      <w:ins w:id="100" w:author="R1" w:date="2025-01-21T15:53:51Z">
        <w:r>
          <w:rPr>
            <w:rFonts w:hint="eastAsia" w:eastAsia="宋体"/>
            <w:lang w:val="en-US" w:eastAsia="zh-CN"/>
          </w:rPr>
          <w:t xml:space="preserve">rt of </w:t>
        </w:r>
      </w:ins>
      <w:ins w:id="101" w:author="R1" w:date="2025-01-21T15:54:09Z">
        <w:r>
          <w:rPr/>
          <w:t>DCSF service specific data</w:t>
        </w:r>
      </w:ins>
      <w:ins w:id="102" w:author="R1" w:date="2025-01-21T15:54:19Z">
        <w:r>
          <w:rPr>
            <w:rFonts w:hint="eastAsia"/>
            <w:lang w:val="en-US" w:eastAsia="zh-CN"/>
          </w:rPr>
          <w:t xml:space="preserve"> </w:t>
        </w:r>
      </w:ins>
      <w:ins w:id="103" w:author="R1" w:date="2025-01-21T15:57:39Z">
        <w:r>
          <w:rPr>
            <w:rFonts w:hint="eastAsia"/>
            <w:lang w:val="en-US" w:eastAsia="zh-CN"/>
          </w:rPr>
          <w:t>in</w:t>
        </w:r>
      </w:ins>
      <w:ins w:id="104" w:author="R1" w:date="2025-01-21T15:57:40Z">
        <w:r>
          <w:rPr>
            <w:rFonts w:hint="eastAsia"/>
            <w:lang w:val="en-US" w:eastAsia="zh-CN"/>
          </w:rPr>
          <w:t xml:space="preserve"> HSS</w:t>
        </w:r>
      </w:ins>
      <w:ins w:id="105" w:author="R1" w:date="2025-01-21T15:57:41Z">
        <w:r>
          <w:rPr>
            <w:rFonts w:hint="eastAsia"/>
            <w:lang w:val="en-US" w:eastAsia="zh-CN"/>
          </w:rPr>
          <w:t xml:space="preserve"> </w:t>
        </w:r>
      </w:ins>
      <w:ins w:id="106" w:author="R1" w:date="2025-01-21T15:57:48Z">
        <w:r>
          <w:rPr>
            <w:rFonts w:hint="eastAsia"/>
            <w:lang w:val="en-US" w:eastAsia="zh-CN"/>
          </w:rPr>
          <w:t>that ca</w:t>
        </w:r>
      </w:ins>
      <w:ins w:id="107" w:author="R1" w:date="2025-01-21T15:57:49Z">
        <w:r>
          <w:rPr>
            <w:rFonts w:hint="eastAsia"/>
            <w:lang w:val="en-US" w:eastAsia="zh-CN"/>
          </w:rPr>
          <w:t>n be</w:t>
        </w:r>
      </w:ins>
      <w:ins w:id="108" w:author="R1" w:date="2025-01-21T15:56:35Z">
        <w:r>
          <w:rPr>
            <w:rFonts w:hint="eastAsia"/>
            <w:lang w:val="en-US" w:eastAsia="zh-CN"/>
          </w:rPr>
          <w:t xml:space="preserve"> </w:t>
        </w:r>
      </w:ins>
      <w:r>
        <w:rPr>
          <w:rFonts w:hint="default" w:eastAsia="Times New Roman"/>
          <w:lang w:val="en-US" w:eastAsia="en-GB"/>
        </w:rPr>
        <w:t>fetched</w:t>
      </w:r>
      <w:ins w:id="109" w:author="JY" w:date="2025-01-14T17:20:47Z">
        <w:del w:id="110" w:author="R1" w:date="2025-01-21T15:56:13Z">
          <w:r>
            <w:rPr>
              <w:rFonts w:hint="eastAsia" w:eastAsia="宋体"/>
              <w:lang w:val="en-US" w:eastAsia="zh-CN"/>
            </w:rPr>
            <w:delText>der</w:delText>
          </w:r>
        </w:del>
      </w:ins>
      <w:ins w:id="111" w:author="JY" w:date="2025-01-14T17:20:48Z">
        <w:del w:id="112" w:author="R1" w:date="2025-01-21T15:56:13Z">
          <w:r>
            <w:rPr>
              <w:rFonts w:hint="eastAsia" w:eastAsia="宋体"/>
              <w:lang w:val="en-US" w:eastAsia="zh-CN"/>
            </w:rPr>
            <w:delText>ived</w:delText>
          </w:r>
        </w:del>
      </w:ins>
      <w:r>
        <w:rPr>
          <w:rFonts w:eastAsia="Times New Roman"/>
          <w:lang w:eastAsia="en-GB"/>
        </w:rPr>
        <w:t xml:space="preserve"> by DCSF</w:t>
      </w:r>
      <w:ins w:id="113" w:author="JY" w:date="2025-01-14T17:20:41Z">
        <w:del w:id="114" w:author="R1" w:date="2025-01-21T15:54:57Z">
          <w:r>
            <w:rPr>
              <w:rFonts w:hint="eastAsia" w:eastAsia="宋体"/>
              <w:lang w:val="en-US" w:eastAsia="zh-CN"/>
            </w:rPr>
            <w:delText xml:space="preserve"> fro</w:delText>
          </w:r>
        </w:del>
      </w:ins>
      <w:ins w:id="115" w:author="JY" w:date="2025-01-14T17:20:42Z">
        <w:del w:id="116" w:author="R1" w:date="2025-01-21T15:54:57Z">
          <w:r>
            <w:rPr>
              <w:rFonts w:hint="eastAsia" w:eastAsia="宋体"/>
              <w:lang w:val="en-US" w:eastAsia="zh-CN"/>
            </w:rPr>
            <w:delText xml:space="preserve">m </w:delText>
          </w:r>
        </w:del>
      </w:ins>
      <w:ins w:id="117" w:author="JY" w:date="2025-01-14T18:08:45Z">
        <w:del w:id="118" w:author="R1" w:date="2025-01-21T15:54:09Z">
          <w:r>
            <w:rPr/>
            <w:delText>DCSF service specific data</w:delText>
          </w:r>
        </w:del>
      </w:ins>
      <w:r>
        <w:rPr>
          <w:rFonts w:eastAsia="Times New Roman"/>
          <w:lang w:eastAsia="en-GB"/>
        </w:rPr>
        <w:t>. When the downloading of Avatar ID List is requested through bootstrap data channel, the DCSF requests DC AS to fetch the Avatar ID List from the BAR for the authorized user of the UE.</w:t>
      </w:r>
      <w:bookmarkStart w:id="4" w:name="_GoBack"/>
      <w:bookmarkEnd w:id="4"/>
    </w:p>
    <w:p>
      <w:pPr>
        <w:pStyle w:val="75"/>
        <w:keepLines/>
        <w:overflowPunct w:val="0"/>
        <w:autoSpaceDE w:val="0"/>
        <w:autoSpaceDN w:val="0"/>
        <w:adjustRightInd w:val="0"/>
        <w:spacing w:after="180"/>
        <w:ind w:left="1559"/>
        <w:textAlignment w:val="baseline"/>
        <w:rPr>
          <w:del w:id="120" w:author="JY" w:date="2025-01-14T17:20:22Z"/>
          <w:rFonts w:ascii="Times New Roman" w:hAnsi="Times New Roman" w:eastAsia="Times New Roman" w:cs="Times New Roman"/>
          <w:color w:val="FF0000"/>
          <w:lang w:val="en-GB" w:eastAsia="en-GB" w:bidi="ar-SA"/>
        </w:rPr>
        <w:pPrChange w:id="119" w:author="JY" w:date="2025-01-14T18:15:55Z">
          <w:pPr>
            <w:keepLines/>
            <w:overflowPunct w:val="0"/>
            <w:autoSpaceDE w:val="0"/>
            <w:autoSpaceDN w:val="0"/>
            <w:adjustRightInd w:val="0"/>
            <w:spacing w:after="180"/>
            <w:ind w:left="1559" w:hanging="1276"/>
            <w:textAlignment w:val="baseline"/>
          </w:pPr>
        </w:pPrChange>
      </w:pPr>
      <w:del w:id="121" w:author="JY" w:date="2025-01-14T17:20:22Z">
        <w:r>
          <w:rPr>
            <w:rFonts w:ascii="Times New Roman" w:hAnsi="Times New Roman" w:eastAsia="Times New Roman" w:cs="Times New Roman"/>
            <w:color w:val="FF0000"/>
            <w:lang w:val="en-GB" w:eastAsia="en-GB" w:bidi="ar-SA"/>
          </w:rPr>
          <w:delText>Editor's note:</w:delText>
        </w:r>
      </w:del>
      <w:del w:id="122" w:author="JY" w:date="2025-01-14T17:20:22Z">
        <w:r>
          <w:rPr>
            <w:rFonts w:ascii="Times New Roman" w:hAnsi="Times New Roman" w:eastAsia="Times New Roman" w:cs="Times New Roman"/>
            <w:color w:val="FF0000"/>
            <w:lang w:val="en-GB" w:eastAsia="en-GB" w:bidi="ar-SA"/>
          </w:rPr>
          <w:tab/>
        </w:r>
      </w:del>
      <w:del w:id="123" w:author="JY" w:date="2025-01-14T17:20:22Z">
        <w:r>
          <w:rPr>
            <w:rFonts w:ascii="Times New Roman" w:hAnsi="Times New Roman" w:eastAsia="Times New Roman" w:cs="Times New Roman"/>
            <w:color w:val="FF0000"/>
            <w:lang w:val="en-GB" w:eastAsia="en-GB" w:bidi="ar-SA"/>
          </w:rPr>
          <w:delText>How the DCSF fetches DC AS URLs is FFS.</w:delText>
        </w:r>
      </w:del>
    </w:p>
    <w:p>
      <w:pPr>
        <w:overflowPunct w:val="0"/>
        <w:autoSpaceDE w:val="0"/>
        <w:autoSpaceDN w:val="0"/>
        <w:adjustRightInd w:val="0"/>
        <w:textAlignment w:val="baseline"/>
        <w:rPr>
          <w:rFonts w:eastAsia="Times New Roman"/>
          <w:lang w:eastAsia="en-GB"/>
        </w:rPr>
      </w:pPr>
      <w:r>
        <w:rPr>
          <w:rFonts w:eastAsia="Times New Roman"/>
          <w:lang w:eastAsia="en-GB"/>
        </w:rPr>
        <w:t>The BAR and/or the DC AS may be deployed either in the trusted domain or untrusted domain of operator's network.</w:t>
      </w:r>
    </w:p>
    <w:p>
      <w:pPr>
        <w:overflowPunct w:val="0"/>
        <w:autoSpaceDE w:val="0"/>
        <w:autoSpaceDN w:val="0"/>
        <w:adjustRightInd w:val="0"/>
        <w:textAlignment w:val="baseline"/>
        <w:rPr>
          <w:rFonts w:eastAsia="Times New Roman"/>
          <w:lang w:eastAsia="en-GB"/>
        </w:rPr>
      </w:pPr>
      <w:r>
        <w:rPr>
          <w:rFonts w:eastAsia="Times New Roman"/>
          <w:lang w:eastAsia="en-GB"/>
        </w:rPr>
        <w:t>After selection of Avatar ID to use in the avatar call by the user of the UE, the Avatar Representation identified with the selected Avatar IDs may be provided from the BAR to MF, and it may be transferred to the local UE (if not locally available) and/or to the remote UE according to the rendering mode via application data channel if needed.</w:t>
      </w:r>
    </w:p>
    <w:p>
      <w:pPr>
        <w:overflowPunct w:val="0"/>
        <w:autoSpaceDE w:val="0"/>
        <w:autoSpaceDN w:val="0"/>
        <w:adjustRightInd w:val="0"/>
        <w:textAlignment w:val="baseline"/>
        <w:rPr>
          <w:rFonts w:eastAsia="Times New Roman"/>
          <w:lang w:eastAsia="en-GB"/>
        </w:rPr>
      </w:pPr>
      <w:r>
        <w:rPr>
          <w:rFonts w:eastAsia="Times New Roman"/>
          <w:lang w:eastAsia="en-GB"/>
        </w:rPr>
        <w:t>The avatar media is rendered by processing the Avatar Representation with the animation data.</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avatar media rendering process may be performed by the sending UE, the receiving UE, or the network according to the rendering mode.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animation data may be generated by the sending UE, the receiving UE, or the network (e.g. from audio, video, and/or metadata such as UE sensors collected data).</w:t>
      </w:r>
    </w:p>
    <w:p>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Whether the Avatar Representation can be downloaded through bootstrap data channel is FFS.</w:t>
      </w:r>
    </w:p>
    <w:p>
      <w:pPr>
        <w:overflowPunct w:val="0"/>
        <w:autoSpaceDE w:val="0"/>
        <w:autoSpaceDN w:val="0"/>
        <w:adjustRightInd w:val="0"/>
        <w:spacing w:after="180"/>
        <w:ind w:left="568" w:hanging="284"/>
        <w:jc w:val="center"/>
        <w:textAlignment w:val="baseline"/>
        <w:rPr>
          <w:color w:val="FF0000"/>
          <w:sz w:val="32"/>
          <w:szCs w:val="32"/>
        </w:rPr>
      </w:pPr>
      <w:r>
        <w:rPr>
          <w:color w:val="FF0000"/>
          <w:sz w:val="32"/>
          <w:szCs w:val="32"/>
        </w:rPr>
        <w:t xml:space="preserve">**** </w:t>
      </w:r>
      <w:r>
        <w:rPr>
          <w:rFonts w:hint="eastAsia"/>
          <w:color w:val="FF0000"/>
          <w:sz w:val="32"/>
          <w:szCs w:val="32"/>
          <w:lang w:val="en-US" w:eastAsia="zh-CN"/>
        </w:rPr>
        <w:t>Second</w:t>
      </w:r>
      <w:r>
        <w:rPr>
          <w:color w:val="FF0000"/>
          <w:sz w:val="32"/>
          <w:szCs w:val="32"/>
        </w:rPr>
        <w:t xml:space="preserve"> Change****</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en-GB" w:bidi="ar-SA"/>
        </w:rPr>
      </w:pPr>
      <w:bookmarkStart w:id="3" w:name="_Toc185595557"/>
      <w:r>
        <w:rPr>
          <w:rFonts w:ascii="Arial" w:hAnsi="Arial" w:eastAsia="Times New Roman" w:cs="Times New Roman"/>
          <w:sz w:val="28"/>
          <w:lang w:val="en-GB" w:eastAsia="en-GB" w:bidi="ar-SA"/>
        </w:rPr>
        <w:t>AC.11.3.1</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Avatar ID List Download through Bootstrap Data Channel</w:t>
      </w:r>
      <w:bookmarkEnd w:id="3"/>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object>
          <v:shape id="_x0000_i1025" o:spt="75" type="#_x0000_t75" style="height:215.35pt;width:481.45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t>Figure AC.11.3.1-1: Procedures of Avatar ID List Download through Bootstrap Data Channel</w:t>
      </w:r>
    </w:p>
    <w:p>
      <w:pPr>
        <w:overflowPunct w:val="0"/>
        <w:autoSpaceDE w:val="0"/>
        <w:autoSpaceDN w:val="0"/>
        <w:adjustRightInd w:val="0"/>
        <w:textAlignment w:val="baseline"/>
        <w:rPr>
          <w:rFonts w:eastAsia="Times New Roman"/>
          <w:lang w:eastAsia="en-GB"/>
        </w:rPr>
      </w:pPr>
      <w:r>
        <w:rPr>
          <w:rFonts w:eastAsia="Times New Roman"/>
          <w:lang w:eastAsia="en-GB"/>
        </w:rPr>
        <w:t>Figure AC.11.3.1-1 depicts a typical call flow procedure of avatar ID list download procedure through bootstrap data channel. The main steps in the call flow are as follows:</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avatar ID list can be downloaded via application data channel or pre-configured in the UE locally as described in clause AC.11.1.</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IMS session and bootstrap data channel have been established.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UE1 downloads application list through established bootstrap data channel.</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UE1 selects and downloads avatar communication application through established bootstrap data channel.</w:t>
      </w:r>
    </w:p>
    <w:p>
      <w:pPr>
        <w:overflowPunct w:val="0"/>
        <w:autoSpaceDE w:val="0"/>
        <w:autoSpaceDN w:val="0"/>
        <w:adjustRightInd w:val="0"/>
        <w:spacing w:after="180"/>
        <w:ind w:left="568" w:hanging="284"/>
        <w:textAlignment w:val="baseline"/>
        <w:rPr>
          <w:rFonts w:hint="default" w:ascii="Times New Roman" w:hAnsi="Times New Roman" w:eastAsia="宋体" w:cs="Times New Roman"/>
          <w:lang w:val="en-US" w:eastAsia="zh-CN" w:bidi="ar-SA"/>
        </w:rPr>
      </w:pPr>
      <w:r>
        <w:rPr>
          <w:rFonts w:ascii="Times New Roman" w:hAnsi="Times New Roman" w:eastAsia="Times New Roman" w:cs="Times New Roman"/>
          <w:lang w:val="en-GB" w:eastAsia="en-GB" w:bidi="ar-SA"/>
        </w:rPr>
        <w:t>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DCSF checks the requested DC application is avatar communication application, and select the corresponding DC AS based on local configuration.</w:t>
      </w:r>
      <w:ins w:id="124" w:author="JY" w:date="2025-01-14T18:17:33Z">
        <w:r>
          <w:rPr>
            <w:rFonts w:hint="eastAsia" w:ascii="Times New Roman" w:hAnsi="Times New Roman" w:eastAsia="宋体" w:cs="Times New Roman"/>
            <w:lang w:val="en-US" w:eastAsia="zh-CN" w:bidi="ar-SA"/>
          </w:rPr>
          <w:t xml:space="preserve"> </w:t>
        </w:r>
      </w:ins>
      <w:ins w:id="125" w:author="JY" w:date="2025-01-14T18:17:40Z">
        <w:r>
          <w:rPr>
            <w:rFonts w:hint="eastAsia" w:ascii="Times New Roman" w:hAnsi="Times New Roman" w:eastAsia="宋体" w:cs="Times New Roman"/>
            <w:lang w:val="en-US" w:eastAsia="zh-CN" w:bidi="ar-SA"/>
          </w:rPr>
          <w:t>The</w:t>
        </w:r>
      </w:ins>
      <w:ins w:id="126" w:author="JY" w:date="2025-01-14T18:17:41Z">
        <w:r>
          <w:rPr>
            <w:rFonts w:hint="eastAsia" w:ascii="Times New Roman" w:hAnsi="Times New Roman" w:eastAsia="宋体" w:cs="Times New Roman"/>
            <w:lang w:val="en-US" w:eastAsia="zh-CN" w:bidi="ar-SA"/>
          </w:rPr>
          <w:t xml:space="preserve"> </w:t>
        </w:r>
      </w:ins>
      <w:ins w:id="127" w:author="JY" w:date="2025-01-14T18:17:56Z">
        <w:r>
          <w:rPr>
            <w:rFonts w:hint="eastAsia" w:ascii="Times New Roman" w:hAnsi="Times New Roman" w:eastAsia="宋体" w:cs="Times New Roman"/>
            <w:lang w:val="en-US" w:eastAsia="zh-CN" w:bidi="ar-SA"/>
          </w:rPr>
          <w:t>DCSF</w:t>
        </w:r>
      </w:ins>
      <w:ins w:id="128" w:author="JY" w:date="2025-01-14T18:17:57Z">
        <w:r>
          <w:rPr>
            <w:rFonts w:hint="eastAsia" w:ascii="Times New Roman" w:hAnsi="Times New Roman" w:eastAsia="宋体" w:cs="Times New Roman"/>
            <w:lang w:val="en-US" w:eastAsia="zh-CN" w:bidi="ar-SA"/>
          </w:rPr>
          <w:t xml:space="preserve"> </w:t>
        </w:r>
      </w:ins>
      <w:ins w:id="129" w:author="JY" w:date="2025-01-14T18:18:02Z">
        <w:r>
          <w:rPr>
            <w:rFonts w:hint="eastAsia" w:ascii="Times New Roman" w:hAnsi="Times New Roman" w:eastAsia="宋体" w:cs="Times New Roman"/>
            <w:lang w:val="en-US" w:eastAsia="zh-CN" w:bidi="ar-SA"/>
          </w:rPr>
          <w:t>get</w:t>
        </w:r>
      </w:ins>
      <w:ins w:id="130" w:author="JY" w:date="2025-01-14T18:18:03Z">
        <w:r>
          <w:rPr>
            <w:rFonts w:hint="eastAsia" w:ascii="Times New Roman" w:hAnsi="Times New Roman" w:eastAsia="宋体" w:cs="Times New Roman"/>
            <w:lang w:val="en-US" w:eastAsia="zh-CN" w:bidi="ar-SA"/>
          </w:rPr>
          <w:t xml:space="preserve">s </w:t>
        </w:r>
      </w:ins>
      <w:ins w:id="131" w:author="JY" w:date="2025-01-14T18:17:42Z">
        <w:r>
          <w:rPr>
            <w:rFonts w:hint="eastAsia" w:ascii="Times New Roman" w:hAnsi="Times New Roman" w:eastAsia="宋体" w:cs="Times New Roman"/>
            <w:lang w:val="en-US" w:eastAsia="zh-CN" w:bidi="ar-SA"/>
          </w:rPr>
          <w:t>DC AS URL</w:t>
        </w:r>
      </w:ins>
      <w:ins w:id="132" w:author="JY" w:date="2025-01-14T18:18:18Z">
        <w:r>
          <w:rPr>
            <w:rFonts w:hint="eastAsia" w:ascii="Times New Roman" w:hAnsi="Times New Roman" w:eastAsia="宋体" w:cs="Times New Roman"/>
            <w:lang w:val="en-US" w:eastAsia="zh-CN" w:bidi="ar-SA"/>
          </w:rPr>
          <w:t xml:space="preserve"> </w:t>
        </w:r>
      </w:ins>
      <w:ins w:id="133" w:author="JY" w:date="2025-01-14T18:18:19Z">
        <w:r>
          <w:rPr>
            <w:rFonts w:hint="eastAsia" w:ascii="Times New Roman" w:hAnsi="Times New Roman" w:eastAsia="宋体" w:cs="Times New Roman"/>
            <w:lang w:val="en-US" w:eastAsia="zh-CN" w:bidi="ar-SA"/>
          </w:rPr>
          <w:t>by</w:t>
        </w:r>
      </w:ins>
      <w:ins w:id="134" w:author="JY" w:date="2025-01-14T18:18:20Z">
        <w:r>
          <w:rPr>
            <w:rFonts w:hint="eastAsia" w:ascii="Times New Roman" w:hAnsi="Times New Roman" w:eastAsia="宋体" w:cs="Times New Roman"/>
            <w:lang w:val="en-US" w:eastAsia="zh-CN" w:bidi="ar-SA"/>
          </w:rPr>
          <w:t xml:space="preserve"> loc</w:t>
        </w:r>
      </w:ins>
      <w:ins w:id="135" w:author="JY" w:date="2025-01-14T18:18:21Z">
        <w:r>
          <w:rPr>
            <w:rFonts w:hint="eastAsia" w:ascii="Times New Roman" w:hAnsi="Times New Roman" w:eastAsia="宋体" w:cs="Times New Roman"/>
            <w:lang w:val="en-US" w:eastAsia="zh-CN" w:bidi="ar-SA"/>
          </w:rPr>
          <w:t xml:space="preserve">al </w:t>
        </w:r>
      </w:ins>
      <w:ins w:id="136" w:author="JY" w:date="2025-01-14T18:18:22Z">
        <w:r>
          <w:rPr>
            <w:rFonts w:hint="eastAsia" w:ascii="Times New Roman" w:hAnsi="Times New Roman" w:eastAsia="宋体" w:cs="Times New Roman"/>
            <w:lang w:val="en-US" w:eastAsia="zh-CN" w:bidi="ar-SA"/>
          </w:rPr>
          <w:t>con</w:t>
        </w:r>
      </w:ins>
      <w:ins w:id="137" w:author="JY" w:date="2025-01-14T18:18:28Z">
        <w:r>
          <w:rPr>
            <w:rFonts w:hint="eastAsia" w:ascii="Times New Roman" w:hAnsi="Times New Roman" w:eastAsia="宋体" w:cs="Times New Roman"/>
            <w:lang w:val="en-US" w:eastAsia="zh-CN" w:bidi="ar-SA"/>
          </w:rPr>
          <w:t>f</w:t>
        </w:r>
      </w:ins>
      <w:ins w:id="138" w:author="JY" w:date="2025-01-14T18:18:23Z">
        <w:r>
          <w:rPr>
            <w:rFonts w:hint="eastAsia" w:ascii="Times New Roman" w:hAnsi="Times New Roman" w:eastAsia="宋体" w:cs="Times New Roman"/>
            <w:lang w:val="en-US" w:eastAsia="zh-CN" w:bidi="ar-SA"/>
          </w:rPr>
          <w:t>i</w:t>
        </w:r>
      </w:ins>
      <w:ins w:id="139" w:author="JY" w:date="2025-01-14T18:18:24Z">
        <w:r>
          <w:rPr>
            <w:rFonts w:hint="eastAsia" w:ascii="Times New Roman" w:hAnsi="Times New Roman" w:eastAsia="宋体" w:cs="Times New Roman"/>
            <w:lang w:val="en-US" w:eastAsia="zh-CN" w:bidi="ar-SA"/>
          </w:rPr>
          <w:t>guratio</w:t>
        </w:r>
      </w:ins>
      <w:ins w:id="140" w:author="JY" w:date="2025-01-14T18:18:25Z">
        <w:r>
          <w:rPr>
            <w:rFonts w:hint="eastAsia" w:ascii="Times New Roman" w:hAnsi="Times New Roman" w:eastAsia="宋体" w:cs="Times New Roman"/>
            <w:lang w:val="en-US" w:eastAsia="zh-CN" w:bidi="ar-SA"/>
          </w:rPr>
          <w:t xml:space="preserve">n </w:t>
        </w:r>
      </w:ins>
      <w:ins w:id="141" w:author="JY" w:date="2025-01-14T18:18:31Z">
        <w:r>
          <w:rPr>
            <w:rFonts w:hint="eastAsia" w:ascii="Times New Roman" w:hAnsi="Times New Roman" w:eastAsia="宋体" w:cs="Times New Roman"/>
            <w:lang w:val="en-US" w:eastAsia="zh-CN" w:bidi="ar-SA"/>
          </w:rPr>
          <w:t xml:space="preserve">or </w:t>
        </w:r>
      </w:ins>
      <w:ins w:id="142" w:author="JY" w:date="2025-01-14T18:18:33Z">
        <w:r>
          <w:rPr>
            <w:rFonts w:hint="eastAsia" w:ascii="Times New Roman" w:hAnsi="Times New Roman" w:eastAsia="宋体" w:cs="Times New Roman"/>
            <w:lang w:val="en-US" w:eastAsia="zh-CN" w:bidi="ar-SA"/>
          </w:rPr>
          <w:t>de</w:t>
        </w:r>
      </w:ins>
      <w:ins w:id="143" w:author="JY" w:date="2025-01-14T18:18:34Z">
        <w:r>
          <w:rPr>
            <w:rFonts w:hint="eastAsia" w:ascii="Times New Roman" w:hAnsi="Times New Roman" w:eastAsia="宋体" w:cs="Times New Roman"/>
            <w:lang w:val="en-US" w:eastAsia="zh-CN" w:bidi="ar-SA"/>
          </w:rPr>
          <w:t>riv</w:t>
        </w:r>
      </w:ins>
      <w:ins w:id="144" w:author="JY" w:date="2025-01-14T18:18:35Z">
        <w:r>
          <w:rPr>
            <w:rFonts w:hint="eastAsia" w:ascii="Times New Roman" w:hAnsi="Times New Roman" w:eastAsia="宋体" w:cs="Times New Roman"/>
            <w:lang w:val="en-US" w:eastAsia="zh-CN" w:bidi="ar-SA"/>
          </w:rPr>
          <w:t>es</w:t>
        </w:r>
      </w:ins>
      <w:ins w:id="145" w:author="JY" w:date="2025-01-14T18:18:37Z">
        <w:r>
          <w:rPr>
            <w:rFonts w:hint="eastAsia" w:ascii="Times New Roman" w:hAnsi="Times New Roman" w:eastAsia="宋体" w:cs="Times New Roman"/>
            <w:lang w:val="en-US" w:eastAsia="zh-CN" w:bidi="ar-SA"/>
          </w:rPr>
          <w:t xml:space="preserve"> </w:t>
        </w:r>
      </w:ins>
      <w:ins w:id="146" w:author="JY" w:date="2025-01-14T18:18:38Z">
        <w:r>
          <w:rPr>
            <w:rFonts w:hint="eastAsia" w:ascii="Times New Roman" w:hAnsi="Times New Roman" w:eastAsia="宋体" w:cs="Times New Roman"/>
            <w:lang w:val="en-US" w:eastAsia="zh-CN" w:bidi="ar-SA"/>
          </w:rPr>
          <w:t>it</w:t>
        </w:r>
      </w:ins>
      <w:ins w:id="147" w:author="JY" w:date="2025-01-14T18:17:42Z">
        <w:r>
          <w:rPr>
            <w:rFonts w:hint="eastAsia" w:ascii="Times New Roman" w:hAnsi="Times New Roman" w:eastAsia="宋体" w:cs="Times New Roman"/>
            <w:lang w:val="en-US" w:eastAsia="zh-CN" w:bidi="ar-SA"/>
          </w:rPr>
          <w:t xml:space="preserve"> from service specific data</w:t>
        </w:r>
      </w:ins>
      <w:ins w:id="148" w:author="JY" w:date="2025-01-14T18:18:41Z">
        <w:r>
          <w:rPr>
            <w:rFonts w:hint="eastAsia" w:ascii="Times New Roman" w:hAnsi="Times New Roman" w:eastAsia="宋体" w:cs="Times New Roman"/>
            <w:lang w:val="en-US" w:eastAsia="zh-CN" w:bidi="ar-SA"/>
          </w:rPr>
          <w:t>.</w:t>
        </w:r>
      </w:ins>
    </w:p>
    <w:p>
      <w:pPr>
        <w:overflowPunct w:val="0"/>
        <w:autoSpaceDE w:val="0"/>
        <w:autoSpaceDN w:val="0"/>
        <w:adjustRightInd w:val="0"/>
        <w:spacing w:after="180"/>
        <w:ind w:left="568" w:hanging="284"/>
        <w:textAlignment w:val="baseline"/>
        <w:rPr>
          <w:rFonts w:hint="default" w:ascii="Times New Roman" w:hAnsi="Times New Roman" w:eastAsia="宋体" w:cs="Times New Roman"/>
          <w:lang w:val="en-US" w:eastAsia="zh-CN" w:bidi="ar-SA"/>
        </w:rPr>
      </w:pPr>
      <w:r>
        <w:rPr>
          <w:rFonts w:ascii="Times New Roman" w:hAnsi="Times New Roman" w:eastAsia="Times New Roman" w:cs="Times New Roman"/>
          <w:lang w:val="en-GB" w:eastAsia="en-GB" w:bidi="ar-SA"/>
        </w:rPr>
        <w:t>5-6.</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DCSF downloads avatar communication from DCAR.</w:t>
      </w:r>
      <w:ins w:id="149" w:author="JY" w:date="2025-01-14T18:16:49Z">
        <w:r>
          <w:rPr>
            <w:rFonts w:hint="eastAsia" w:ascii="Times New Roman" w:hAnsi="Times New Roman" w:eastAsia="宋体" w:cs="Times New Roman"/>
            <w:lang w:val="en-US" w:eastAsia="zh-CN" w:bidi="ar-SA"/>
          </w:rPr>
          <w:t xml:space="preserve"> </w:t>
        </w:r>
      </w:ins>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7. The DCSF requests DC AS to get UE1's avatar ID list using DC AS URL.</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8.</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DC AS get UE1's avatar ID list from BAR.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9-10.</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BAR returns UE1's avatar ID list to the DC AS, the DC AS returns it to the DCSF.</w:t>
      </w:r>
    </w:p>
    <w:p>
      <w:pPr>
        <w:overflowPunct w:val="0"/>
        <w:autoSpaceDE w:val="0"/>
        <w:autoSpaceDN w:val="0"/>
        <w:adjustRightInd w:val="0"/>
        <w:spacing w:after="180"/>
        <w:ind w:left="568" w:hanging="284"/>
        <w:textAlignment w:val="baseline"/>
        <w:rPr>
          <w:color w:val="FF0000"/>
          <w:sz w:val="32"/>
          <w:szCs w:val="32"/>
          <w:lang w:val="en-GB" w:eastAsia="en-GB"/>
        </w:rPr>
      </w:pPr>
      <w:r>
        <w:rPr>
          <w:rFonts w:ascii="Times New Roman" w:hAnsi="Times New Roman" w:eastAsia="Times New Roman" w:cs="Times New Roman"/>
          <w:lang w:val="en-GB" w:eastAsia="en-GB" w:bidi="ar-SA"/>
        </w:rPr>
        <w:t>11.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DCSF sends the avatar ID list together with the avatar application to the UE1.</w:t>
      </w:r>
    </w:p>
    <w:p>
      <w:pPr>
        <w:jc w:val="center"/>
        <w:rPr>
          <w:color w:val="FF0000"/>
          <w:sz w:val="32"/>
          <w:szCs w:val="32"/>
        </w:rPr>
      </w:pPr>
      <w:r>
        <w:rPr>
          <w:color w:val="FF0000"/>
          <w:sz w:val="32"/>
          <w:szCs w:val="32"/>
        </w:rPr>
        <w:t>**** End of Changes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rson w15:author="R1">
    <w15:presenceInfo w15:providerId="None" w15:userId="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hideSpellingErrors/>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2E4A"/>
    <w:rsid w:val="00043431"/>
    <w:rsid w:val="00060B21"/>
    <w:rsid w:val="00080FB2"/>
    <w:rsid w:val="000A2617"/>
    <w:rsid w:val="000A6394"/>
    <w:rsid w:val="000B7FED"/>
    <w:rsid w:val="000C038A"/>
    <w:rsid w:val="000C4D46"/>
    <w:rsid w:val="000C6598"/>
    <w:rsid w:val="000D44B3"/>
    <w:rsid w:val="000D55A5"/>
    <w:rsid w:val="000E13F1"/>
    <w:rsid w:val="00113000"/>
    <w:rsid w:val="00126B47"/>
    <w:rsid w:val="00135891"/>
    <w:rsid w:val="001458A3"/>
    <w:rsid w:val="00145BFD"/>
    <w:rsid w:val="00145D43"/>
    <w:rsid w:val="001471F8"/>
    <w:rsid w:val="001478E9"/>
    <w:rsid w:val="00147C93"/>
    <w:rsid w:val="00150953"/>
    <w:rsid w:val="00154A18"/>
    <w:rsid w:val="00192C46"/>
    <w:rsid w:val="001A08B3"/>
    <w:rsid w:val="001A7778"/>
    <w:rsid w:val="001A7B60"/>
    <w:rsid w:val="001B2057"/>
    <w:rsid w:val="001B52F0"/>
    <w:rsid w:val="001B7A65"/>
    <w:rsid w:val="001C2EB7"/>
    <w:rsid w:val="001C42E0"/>
    <w:rsid w:val="001D2784"/>
    <w:rsid w:val="001E2375"/>
    <w:rsid w:val="001E413F"/>
    <w:rsid w:val="001E41F3"/>
    <w:rsid w:val="0020114F"/>
    <w:rsid w:val="002137AD"/>
    <w:rsid w:val="0026004D"/>
    <w:rsid w:val="002640DD"/>
    <w:rsid w:val="00275D12"/>
    <w:rsid w:val="00284FEB"/>
    <w:rsid w:val="002860C4"/>
    <w:rsid w:val="002B5741"/>
    <w:rsid w:val="002E1246"/>
    <w:rsid w:val="002E472E"/>
    <w:rsid w:val="00305409"/>
    <w:rsid w:val="0030688D"/>
    <w:rsid w:val="00314018"/>
    <w:rsid w:val="00323512"/>
    <w:rsid w:val="003405DE"/>
    <w:rsid w:val="00351D25"/>
    <w:rsid w:val="003609EF"/>
    <w:rsid w:val="00361B62"/>
    <w:rsid w:val="0036231A"/>
    <w:rsid w:val="00366C59"/>
    <w:rsid w:val="00374DD4"/>
    <w:rsid w:val="00386438"/>
    <w:rsid w:val="00392ADE"/>
    <w:rsid w:val="003C43AE"/>
    <w:rsid w:val="003C64F2"/>
    <w:rsid w:val="003D5E8E"/>
    <w:rsid w:val="003E1A36"/>
    <w:rsid w:val="003E732E"/>
    <w:rsid w:val="00410371"/>
    <w:rsid w:val="00413C5D"/>
    <w:rsid w:val="004144D1"/>
    <w:rsid w:val="004242F1"/>
    <w:rsid w:val="004255F9"/>
    <w:rsid w:val="00440597"/>
    <w:rsid w:val="0045190A"/>
    <w:rsid w:val="004546A9"/>
    <w:rsid w:val="0046103C"/>
    <w:rsid w:val="00466C15"/>
    <w:rsid w:val="00471177"/>
    <w:rsid w:val="00477522"/>
    <w:rsid w:val="00495379"/>
    <w:rsid w:val="00496C44"/>
    <w:rsid w:val="004A263F"/>
    <w:rsid w:val="004A3C5F"/>
    <w:rsid w:val="004B3861"/>
    <w:rsid w:val="004B75B7"/>
    <w:rsid w:val="004C6AAE"/>
    <w:rsid w:val="004E28B1"/>
    <w:rsid w:val="004F6F36"/>
    <w:rsid w:val="005141D9"/>
    <w:rsid w:val="005148E4"/>
    <w:rsid w:val="0051580D"/>
    <w:rsid w:val="005201AE"/>
    <w:rsid w:val="00541422"/>
    <w:rsid w:val="005414D0"/>
    <w:rsid w:val="0054268E"/>
    <w:rsid w:val="00547111"/>
    <w:rsid w:val="005516F4"/>
    <w:rsid w:val="00553416"/>
    <w:rsid w:val="0056360B"/>
    <w:rsid w:val="005835D2"/>
    <w:rsid w:val="00592D74"/>
    <w:rsid w:val="005A142A"/>
    <w:rsid w:val="005C69FE"/>
    <w:rsid w:val="005D2C83"/>
    <w:rsid w:val="005D2D87"/>
    <w:rsid w:val="005D55EA"/>
    <w:rsid w:val="005D5ED1"/>
    <w:rsid w:val="005E2C44"/>
    <w:rsid w:val="005F188D"/>
    <w:rsid w:val="00607B83"/>
    <w:rsid w:val="00621188"/>
    <w:rsid w:val="006228EF"/>
    <w:rsid w:val="006257ED"/>
    <w:rsid w:val="00640CDD"/>
    <w:rsid w:val="00653DE4"/>
    <w:rsid w:val="00665C47"/>
    <w:rsid w:val="00667678"/>
    <w:rsid w:val="00677FF0"/>
    <w:rsid w:val="00681F95"/>
    <w:rsid w:val="00683D4C"/>
    <w:rsid w:val="00686495"/>
    <w:rsid w:val="00692F32"/>
    <w:rsid w:val="00695808"/>
    <w:rsid w:val="006B46FB"/>
    <w:rsid w:val="006C0578"/>
    <w:rsid w:val="006D452A"/>
    <w:rsid w:val="006E21FB"/>
    <w:rsid w:val="006E4F31"/>
    <w:rsid w:val="006F2CCF"/>
    <w:rsid w:val="006F3EC2"/>
    <w:rsid w:val="00736085"/>
    <w:rsid w:val="00744A74"/>
    <w:rsid w:val="00745D56"/>
    <w:rsid w:val="00752C70"/>
    <w:rsid w:val="00767000"/>
    <w:rsid w:val="00772C3D"/>
    <w:rsid w:val="00784B0B"/>
    <w:rsid w:val="00790488"/>
    <w:rsid w:val="00792342"/>
    <w:rsid w:val="00795F77"/>
    <w:rsid w:val="007977A8"/>
    <w:rsid w:val="007B1706"/>
    <w:rsid w:val="007B512A"/>
    <w:rsid w:val="007C1560"/>
    <w:rsid w:val="007C2097"/>
    <w:rsid w:val="007C2AFA"/>
    <w:rsid w:val="007C3DDE"/>
    <w:rsid w:val="007C5877"/>
    <w:rsid w:val="007D6A07"/>
    <w:rsid w:val="007E188C"/>
    <w:rsid w:val="007E5E9C"/>
    <w:rsid w:val="007F7259"/>
    <w:rsid w:val="008040A8"/>
    <w:rsid w:val="008279FA"/>
    <w:rsid w:val="00854EAC"/>
    <w:rsid w:val="008626E7"/>
    <w:rsid w:val="00870EE7"/>
    <w:rsid w:val="00872A7F"/>
    <w:rsid w:val="008863B9"/>
    <w:rsid w:val="00892861"/>
    <w:rsid w:val="00895D67"/>
    <w:rsid w:val="008A3CAA"/>
    <w:rsid w:val="008A45A6"/>
    <w:rsid w:val="008B7E3D"/>
    <w:rsid w:val="008D3CCC"/>
    <w:rsid w:val="008E30DC"/>
    <w:rsid w:val="008F3789"/>
    <w:rsid w:val="008F63A4"/>
    <w:rsid w:val="008F686C"/>
    <w:rsid w:val="009148DE"/>
    <w:rsid w:val="00915C58"/>
    <w:rsid w:val="00916189"/>
    <w:rsid w:val="00930A2B"/>
    <w:rsid w:val="00931550"/>
    <w:rsid w:val="00937BE7"/>
    <w:rsid w:val="00941E30"/>
    <w:rsid w:val="00951265"/>
    <w:rsid w:val="00951A0C"/>
    <w:rsid w:val="0096784E"/>
    <w:rsid w:val="009777D9"/>
    <w:rsid w:val="00985A3C"/>
    <w:rsid w:val="00991B88"/>
    <w:rsid w:val="009A0D77"/>
    <w:rsid w:val="009A4401"/>
    <w:rsid w:val="009A5705"/>
    <w:rsid w:val="009A5753"/>
    <w:rsid w:val="009A579D"/>
    <w:rsid w:val="009B2B94"/>
    <w:rsid w:val="009B4061"/>
    <w:rsid w:val="009C642F"/>
    <w:rsid w:val="009D39F8"/>
    <w:rsid w:val="009E3297"/>
    <w:rsid w:val="009E561F"/>
    <w:rsid w:val="009F734F"/>
    <w:rsid w:val="00A05286"/>
    <w:rsid w:val="00A226AE"/>
    <w:rsid w:val="00A246B6"/>
    <w:rsid w:val="00A42336"/>
    <w:rsid w:val="00A47E70"/>
    <w:rsid w:val="00A50CF0"/>
    <w:rsid w:val="00A51B2E"/>
    <w:rsid w:val="00A57E3F"/>
    <w:rsid w:val="00A6568B"/>
    <w:rsid w:val="00A66369"/>
    <w:rsid w:val="00A7671C"/>
    <w:rsid w:val="00AA1309"/>
    <w:rsid w:val="00AA21FC"/>
    <w:rsid w:val="00AA24FB"/>
    <w:rsid w:val="00AA2CBC"/>
    <w:rsid w:val="00AB085D"/>
    <w:rsid w:val="00AC5820"/>
    <w:rsid w:val="00AC7E74"/>
    <w:rsid w:val="00AD1CD8"/>
    <w:rsid w:val="00B10A16"/>
    <w:rsid w:val="00B245BA"/>
    <w:rsid w:val="00B258BB"/>
    <w:rsid w:val="00B26E84"/>
    <w:rsid w:val="00B33C09"/>
    <w:rsid w:val="00B35612"/>
    <w:rsid w:val="00B36941"/>
    <w:rsid w:val="00B4053A"/>
    <w:rsid w:val="00B44E65"/>
    <w:rsid w:val="00B45324"/>
    <w:rsid w:val="00B575E6"/>
    <w:rsid w:val="00B633B9"/>
    <w:rsid w:val="00B67B97"/>
    <w:rsid w:val="00B8476F"/>
    <w:rsid w:val="00B94FAA"/>
    <w:rsid w:val="00B968C8"/>
    <w:rsid w:val="00BA3EC5"/>
    <w:rsid w:val="00BA51D9"/>
    <w:rsid w:val="00BB5DFC"/>
    <w:rsid w:val="00BC2A71"/>
    <w:rsid w:val="00BC7FFC"/>
    <w:rsid w:val="00BD279D"/>
    <w:rsid w:val="00BD6BB8"/>
    <w:rsid w:val="00BE4950"/>
    <w:rsid w:val="00C071D8"/>
    <w:rsid w:val="00C22834"/>
    <w:rsid w:val="00C50A9A"/>
    <w:rsid w:val="00C51E4A"/>
    <w:rsid w:val="00C52912"/>
    <w:rsid w:val="00C66BA2"/>
    <w:rsid w:val="00C735D2"/>
    <w:rsid w:val="00C870F6"/>
    <w:rsid w:val="00C90FEF"/>
    <w:rsid w:val="00C91F1B"/>
    <w:rsid w:val="00C92A9E"/>
    <w:rsid w:val="00C95985"/>
    <w:rsid w:val="00CB1AD8"/>
    <w:rsid w:val="00CB4D7D"/>
    <w:rsid w:val="00CC5026"/>
    <w:rsid w:val="00CC52BD"/>
    <w:rsid w:val="00CC68D0"/>
    <w:rsid w:val="00CE5280"/>
    <w:rsid w:val="00D03F9A"/>
    <w:rsid w:val="00D052FD"/>
    <w:rsid w:val="00D06D51"/>
    <w:rsid w:val="00D23312"/>
    <w:rsid w:val="00D24991"/>
    <w:rsid w:val="00D3344F"/>
    <w:rsid w:val="00D359AC"/>
    <w:rsid w:val="00D4336B"/>
    <w:rsid w:val="00D44A21"/>
    <w:rsid w:val="00D464E2"/>
    <w:rsid w:val="00D50255"/>
    <w:rsid w:val="00D50C53"/>
    <w:rsid w:val="00D66520"/>
    <w:rsid w:val="00D7166A"/>
    <w:rsid w:val="00D84AE9"/>
    <w:rsid w:val="00D94B51"/>
    <w:rsid w:val="00D97CB2"/>
    <w:rsid w:val="00DA26D6"/>
    <w:rsid w:val="00DC411B"/>
    <w:rsid w:val="00DC5128"/>
    <w:rsid w:val="00DE34CF"/>
    <w:rsid w:val="00DF4275"/>
    <w:rsid w:val="00E0079B"/>
    <w:rsid w:val="00E043F9"/>
    <w:rsid w:val="00E13F3D"/>
    <w:rsid w:val="00E33667"/>
    <w:rsid w:val="00E34898"/>
    <w:rsid w:val="00E46E13"/>
    <w:rsid w:val="00E53CE7"/>
    <w:rsid w:val="00E66A97"/>
    <w:rsid w:val="00E9747E"/>
    <w:rsid w:val="00EA6358"/>
    <w:rsid w:val="00EB09B7"/>
    <w:rsid w:val="00EB5E3A"/>
    <w:rsid w:val="00EB78C0"/>
    <w:rsid w:val="00EC69A1"/>
    <w:rsid w:val="00ED25A1"/>
    <w:rsid w:val="00EE7D7C"/>
    <w:rsid w:val="00EF6CB0"/>
    <w:rsid w:val="00F01E65"/>
    <w:rsid w:val="00F14C83"/>
    <w:rsid w:val="00F25D98"/>
    <w:rsid w:val="00F300FB"/>
    <w:rsid w:val="00F45E68"/>
    <w:rsid w:val="00F526E4"/>
    <w:rsid w:val="00F6554B"/>
    <w:rsid w:val="00F76349"/>
    <w:rsid w:val="00F90026"/>
    <w:rsid w:val="00F90485"/>
    <w:rsid w:val="00FB25BD"/>
    <w:rsid w:val="00FB406F"/>
    <w:rsid w:val="00FB6278"/>
    <w:rsid w:val="00FB6386"/>
    <w:rsid w:val="01050BBA"/>
    <w:rsid w:val="012226E8"/>
    <w:rsid w:val="01573F56"/>
    <w:rsid w:val="01575141"/>
    <w:rsid w:val="01626D55"/>
    <w:rsid w:val="0170606B"/>
    <w:rsid w:val="017B65FA"/>
    <w:rsid w:val="018A0E13"/>
    <w:rsid w:val="01902EBA"/>
    <w:rsid w:val="01BF20B6"/>
    <w:rsid w:val="01E76FAE"/>
    <w:rsid w:val="021856DB"/>
    <w:rsid w:val="021E4143"/>
    <w:rsid w:val="02481156"/>
    <w:rsid w:val="02584333"/>
    <w:rsid w:val="02810A7C"/>
    <w:rsid w:val="02903F44"/>
    <w:rsid w:val="02A10414"/>
    <w:rsid w:val="02AF69F7"/>
    <w:rsid w:val="02CE3A29"/>
    <w:rsid w:val="02E92054"/>
    <w:rsid w:val="02FC16DF"/>
    <w:rsid w:val="030D6FF4"/>
    <w:rsid w:val="03117995"/>
    <w:rsid w:val="0317189E"/>
    <w:rsid w:val="03751A8E"/>
    <w:rsid w:val="03BF4601"/>
    <w:rsid w:val="03EE607E"/>
    <w:rsid w:val="03F6351E"/>
    <w:rsid w:val="03FF3D9A"/>
    <w:rsid w:val="046B7AB0"/>
    <w:rsid w:val="04B403C6"/>
    <w:rsid w:val="04D22995"/>
    <w:rsid w:val="05114EDC"/>
    <w:rsid w:val="05163DC7"/>
    <w:rsid w:val="055A7DC6"/>
    <w:rsid w:val="0568116E"/>
    <w:rsid w:val="0587039E"/>
    <w:rsid w:val="058916A3"/>
    <w:rsid w:val="05965135"/>
    <w:rsid w:val="05A818A3"/>
    <w:rsid w:val="05B559EA"/>
    <w:rsid w:val="05BA56F5"/>
    <w:rsid w:val="05BB3177"/>
    <w:rsid w:val="05D22D9C"/>
    <w:rsid w:val="05DB7E28"/>
    <w:rsid w:val="05DF04B8"/>
    <w:rsid w:val="062B6CAE"/>
    <w:rsid w:val="063D464A"/>
    <w:rsid w:val="069A27E5"/>
    <w:rsid w:val="06BA1475"/>
    <w:rsid w:val="071A2D33"/>
    <w:rsid w:val="072A0DCF"/>
    <w:rsid w:val="07335CD2"/>
    <w:rsid w:val="0759191E"/>
    <w:rsid w:val="07610F29"/>
    <w:rsid w:val="076D4D3B"/>
    <w:rsid w:val="0776344D"/>
    <w:rsid w:val="07786950"/>
    <w:rsid w:val="07B973B9"/>
    <w:rsid w:val="07C56A4F"/>
    <w:rsid w:val="07C644D1"/>
    <w:rsid w:val="07C97654"/>
    <w:rsid w:val="07D02862"/>
    <w:rsid w:val="0801599B"/>
    <w:rsid w:val="08315D7E"/>
    <w:rsid w:val="085F7B47"/>
    <w:rsid w:val="0869175B"/>
    <w:rsid w:val="08770A71"/>
    <w:rsid w:val="0889420E"/>
    <w:rsid w:val="089303A1"/>
    <w:rsid w:val="08FD674C"/>
    <w:rsid w:val="090A03EA"/>
    <w:rsid w:val="091927F9"/>
    <w:rsid w:val="09336C26"/>
    <w:rsid w:val="094C1D4E"/>
    <w:rsid w:val="095161D6"/>
    <w:rsid w:val="098C05B9"/>
    <w:rsid w:val="098C780B"/>
    <w:rsid w:val="09CD6E24"/>
    <w:rsid w:val="09DB2801"/>
    <w:rsid w:val="09DD70BF"/>
    <w:rsid w:val="09EA50CF"/>
    <w:rsid w:val="0A0414FD"/>
    <w:rsid w:val="0A0C7725"/>
    <w:rsid w:val="0A2729B6"/>
    <w:rsid w:val="0A565A84"/>
    <w:rsid w:val="0A9D03F6"/>
    <w:rsid w:val="0AAC0A11"/>
    <w:rsid w:val="0AD457AD"/>
    <w:rsid w:val="0ADC375E"/>
    <w:rsid w:val="0AFE2A19"/>
    <w:rsid w:val="0B252D77"/>
    <w:rsid w:val="0B46761B"/>
    <w:rsid w:val="0B4B7295"/>
    <w:rsid w:val="0B6D5242"/>
    <w:rsid w:val="0B8E1003"/>
    <w:rsid w:val="0C24232D"/>
    <w:rsid w:val="0C30660E"/>
    <w:rsid w:val="0C647D62"/>
    <w:rsid w:val="0C9153AE"/>
    <w:rsid w:val="0C946333"/>
    <w:rsid w:val="0CB258E3"/>
    <w:rsid w:val="0CB9746C"/>
    <w:rsid w:val="0CCB0493"/>
    <w:rsid w:val="0CDB0CA5"/>
    <w:rsid w:val="0CF74D52"/>
    <w:rsid w:val="0CF90255"/>
    <w:rsid w:val="0D12566E"/>
    <w:rsid w:val="0D2D522C"/>
    <w:rsid w:val="0D612203"/>
    <w:rsid w:val="0D6C2793"/>
    <w:rsid w:val="0D945ED5"/>
    <w:rsid w:val="0D9613D9"/>
    <w:rsid w:val="0DF471F4"/>
    <w:rsid w:val="0E2963C9"/>
    <w:rsid w:val="0E3A7D41"/>
    <w:rsid w:val="0E5C209B"/>
    <w:rsid w:val="0E7E6B2D"/>
    <w:rsid w:val="0E8511E4"/>
    <w:rsid w:val="0E8954E9"/>
    <w:rsid w:val="0ED85268"/>
    <w:rsid w:val="0F796FF0"/>
    <w:rsid w:val="0F8143FC"/>
    <w:rsid w:val="0F845381"/>
    <w:rsid w:val="0FAB3042"/>
    <w:rsid w:val="0FBE7AE4"/>
    <w:rsid w:val="0FD46404"/>
    <w:rsid w:val="0FE057DE"/>
    <w:rsid w:val="102D2316"/>
    <w:rsid w:val="104826B6"/>
    <w:rsid w:val="107F689D"/>
    <w:rsid w:val="10817772"/>
    <w:rsid w:val="10856228"/>
    <w:rsid w:val="109E1350"/>
    <w:rsid w:val="10A04854"/>
    <w:rsid w:val="10AE73EC"/>
    <w:rsid w:val="10D208A6"/>
    <w:rsid w:val="10D80231"/>
    <w:rsid w:val="10EF7E56"/>
    <w:rsid w:val="10F90765"/>
    <w:rsid w:val="113F0EDA"/>
    <w:rsid w:val="114762E6"/>
    <w:rsid w:val="11C46F35"/>
    <w:rsid w:val="11CA303C"/>
    <w:rsid w:val="11E51668"/>
    <w:rsid w:val="11EC206F"/>
    <w:rsid w:val="11FE0013"/>
    <w:rsid w:val="12157C38"/>
    <w:rsid w:val="122C785E"/>
    <w:rsid w:val="122D30E1"/>
    <w:rsid w:val="12375BEF"/>
    <w:rsid w:val="1275628F"/>
    <w:rsid w:val="12A8648C"/>
    <w:rsid w:val="12AC362F"/>
    <w:rsid w:val="12B02035"/>
    <w:rsid w:val="12B1333A"/>
    <w:rsid w:val="12BF2650"/>
    <w:rsid w:val="12D00788"/>
    <w:rsid w:val="12E93494"/>
    <w:rsid w:val="12F64EAB"/>
    <w:rsid w:val="130378C1"/>
    <w:rsid w:val="130F58D2"/>
    <w:rsid w:val="134C5737"/>
    <w:rsid w:val="134C72E7"/>
    <w:rsid w:val="135B5D51"/>
    <w:rsid w:val="13760AF9"/>
    <w:rsid w:val="13854E35"/>
    <w:rsid w:val="139E1CBE"/>
    <w:rsid w:val="13B26760"/>
    <w:rsid w:val="13C775FF"/>
    <w:rsid w:val="13D15990"/>
    <w:rsid w:val="13E23A61"/>
    <w:rsid w:val="142976A3"/>
    <w:rsid w:val="14453750"/>
    <w:rsid w:val="147D0B06"/>
    <w:rsid w:val="149312D1"/>
    <w:rsid w:val="14944BB2"/>
    <w:rsid w:val="149D3DDF"/>
    <w:rsid w:val="14B7382D"/>
    <w:rsid w:val="14BA590D"/>
    <w:rsid w:val="15034E08"/>
    <w:rsid w:val="15075A0D"/>
    <w:rsid w:val="150A4793"/>
    <w:rsid w:val="15460D75"/>
    <w:rsid w:val="154B1851"/>
    <w:rsid w:val="154B36ED"/>
    <w:rsid w:val="157E4752"/>
    <w:rsid w:val="159A11AD"/>
    <w:rsid w:val="15BB0D33"/>
    <w:rsid w:val="15BC4236"/>
    <w:rsid w:val="15D363DA"/>
    <w:rsid w:val="15EF5D0A"/>
    <w:rsid w:val="161A2E3E"/>
    <w:rsid w:val="162B65F2"/>
    <w:rsid w:val="16582103"/>
    <w:rsid w:val="16953F1A"/>
    <w:rsid w:val="16B52643"/>
    <w:rsid w:val="16E704A1"/>
    <w:rsid w:val="17103863"/>
    <w:rsid w:val="171B1BF4"/>
    <w:rsid w:val="17217381"/>
    <w:rsid w:val="172B6513"/>
    <w:rsid w:val="1750680B"/>
    <w:rsid w:val="17650D6F"/>
    <w:rsid w:val="17802C1E"/>
    <w:rsid w:val="178B0BDB"/>
    <w:rsid w:val="179B1249"/>
    <w:rsid w:val="17B26C70"/>
    <w:rsid w:val="17C96895"/>
    <w:rsid w:val="17E219BD"/>
    <w:rsid w:val="18166994"/>
    <w:rsid w:val="18197919"/>
    <w:rsid w:val="18221F62"/>
    <w:rsid w:val="184F4570"/>
    <w:rsid w:val="186F4AA4"/>
    <w:rsid w:val="18796B78"/>
    <w:rsid w:val="187A66B9"/>
    <w:rsid w:val="18820242"/>
    <w:rsid w:val="18831547"/>
    <w:rsid w:val="18F94A09"/>
    <w:rsid w:val="190C14DF"/>
    <w:rsid w:val="190C5C28"/>
    <w:rsid w:val="19127B40"/>
    <w:rsid w:val="19203933"/>
    <w:rsid w:val="1954059A"/>
    <w:rsid w:val="195B59A7"/>
    <w:rsid w:val="195F43AD"/>
    <w:rsid w:val="198545EC"/>
    <w:rsid w:val="19D55670"/>
    <w:rsid w:val="1A175114"/>
    <w:rsid w:val="1A1A0363"/>
    <w:rsid w:val="1A597FD2"/>
    <w:rsid w:val="1A620757"/>
    <w:rsid w:val="1A62685B"/>
    <w:rsid w:val="1A95442A"/>
    <w:rsid w:val="1AAC404F"/>
    <w:rsid w:val="1B026FDC"/>
    <w:rsid w:val="1B0D0BF0"/>
    <w:rsid w:val="1B165C7C"/>
    <w:rsid w:val="1B433FEE"/>
    <w:rsid w:val="1BB52303"/>
    <w:rsid w:val="1BD276B4"/>
    <w:rsid w:val="1C361957"/>
    <w:rsid w:val="1C3715D7"/>
    <w:rsid w:val="1C4D157D"/>
    <w:rsid w:val="1C600394"/>
    <w:rsid w:val="1C6D1AB1"/>
    <w:rsid w:val="1C87265B"/>
    <w:rsid w:val="1C9F5B04"/>
    <w:rsid w:val="1CDD55E8"/>
    <w:rsid w:val="1CF60711"/>
    <w:rsid w:val="1D1C0950"/>
    <w:rsid w:val="1D2C0BEB"/>
    <w:rsid w:val="1D4E6BA1"/>
    <w:rsid w:val="1D5B2025"/>
    <w:rsid w:val="1DBD26D8"/>
    <w:rsid w:val="1DD522FD"/>
    <w:rsid w:val="1DDC7709"/>
    <w:rsid w:val="1DDD518B"/>
    <w:rsid w:val="1DF679D8"/>
    <w:rsid w:val="1E027949"/>
    <w:rsid w:val="1E237E7E"/>
    <w:rsid w:val="1E2C078D"/>
    <w:rsid w:val="1E3A3326"/>
    <w:rsid w:val="1E3F19AC"/>
    <w:rsid w:val="1E3F77AE"/>
    <w:rsid w:val="1E501C47"/>
    <w:rsid w:val="1EA57152"/>
    <w:rsid w:val="1EB33EEA"/>
    <w:rsid w:val="1ED66A28"/>
    <w:rsid w:val="1EDF482A"/>
    <w:rsid w:val="1EF03D4E"/>
    <w:rsid w:val="1F00786C"/>
    <w:rsid w:val="1F0C60F1"/>
    <w:rsid w:val="1F106802"/>
    <w:rsid w:val="1F184F13"/>
    <w:rsid w:val="1F2B06B0"/>
    <w:rsid w:val="1F2B577C"/>
    <w:rsid w:val="1F543A73"/>
    <w:rsid w:val="1F582479"/>
    <w:rsid w:val="1F5B33FE"/>
    <w:rsid w:val="1F6F2013"/>
    <w:rsid w:val="1F7C71B6"/>
    <w:rsid w:val="1FB66096"/>
    <w:rsid w:val="1FBB7F9F"/>
    <w:rsid w:val="1FD146C1"/>
    <w:rsid w:val="1FF92002"/>
    <w:rsid w:val="2002016C"/>
    <w:rsid w:val="202B7FB7"/>
    <w:rsid w:val="2085546A"/>
    <w:rsid w:val="2091284A"/>
    <w:rsid w:val="20951E81"/>
    <w:rsid w:val="20A36C18"/>
    <w:rsid w:val="20A47F1D"/>
    <w:rsid w:val="20A63420"/>
    <w:rsid w:val="20AA1E26"/>
    <w:rsid w:val="20BA17CE"/>
    <w:rsid w:val="210A78C1"/>
    <w:rsid w:val="21376FFE"/>
    <w:rsid w:val="216D1B64"/>
    <w:rsid w:val="21900E1F"/>
    <w:rsid w:val="21B91FE3"/>
    <w:rsid w:val="21BB1C63"/>
    <w:rsid w:val="21C34AF1"/>
    <w:rsid w:val="21CE6705"/>
    <w:rsid w:val="221F1988"/>
    <w:rsid w:val="2221070E"/>
    <w:rsid w:val="227C1D21"/>
    <w:rsid w:val="229009C2"/>
    <w:rsid w:val="22AA156C"/>
    <w:rsid w:val="22E86E52"/>
    <w:rsid w:val="2317411E"/>
    <w:rsid w:val="23474C6D"/>
    <w:rsid w:val="236C4ACB"/>
    <w:rsid w:val="23797F81"/>
    <w:rsid w:val="23A7180F"/>
    <w:rsid w:val="23FD0F19"/>
    <w:rsid w:val="242023D2"/>
    <w:rsid w:val="24702E03"/>
    <w:rsid w:val="24821172"/>
    <w:rsid w:val="2485597A"/>
    <w:rsid w:val="24B8164C"/>
    <w:rsid w:val="24C75DC9"/>
    <w:rsid w:val="24C76035"/>
    <w:rsid w:val="24E22490"/>
    <w:rsid w:val="250A5BD3"/>
    <w:rsid w:val="25230CFB"/>
    <w:rsid w:val="2538541D"/>
    <w:rsid w:val="25556F4C"/>
    <w:rsid w:val="2563481A"/>
    <w:rsid w:val="257D16B6"/>
    <w:rsid w:val="25A57FCF"/>
    <w:rsid w:val="25C50504"/>
    <w:rsid w:val="25CE3392"/>
    <w:rsid w:val="25D4529B"/>
    <w:rsid w:val="25F1264D"/>
    <w:rsid w:val="26085AF6"/>
    <w:rsid w:val="261075BB"/>
    <w:rsid w:val="26193812"/>
    <w:rsid w:val="263A3D46"/>
    <w:rsid w:val="26505EEA"/>
    <w:rsid w:val="267A4B30"/>
    <w:rsid w:val="267C406D"/>
    <w:rsid w:val="2682413A"/>
    <w:rsid w:val="268705C2"/>
    <w:rsid w:val="26962DDB"/>
    <w:rsid w:val="26A45974"/>
    <w:rsid w:val="26AA1A7C"/>
    <w:rsid w:val="26CC32B5"/>
    <w:rsid w:val="26DC1351"/>
    <w:rsid w:val="26E61C61"/>
    <w:rsid w:val="27306734"/>
    <w:rsid w:val="274339A3"/>
    <w:rsid w:val="27AB4EA2"/>
    <w:rsid w:val="27B222AE"/>
    <w:rsid w:val="27B435B3"/>
    <w:rsid w:val="27BF3B42"/>
    <w:rsid w:val="27CB31D8"/>
    <w:rsid w:val="27CD08D9"/>
    <w:rsid w:val="27F4659B"/>
    <w:rsid w:val="27F84FA1"/>
    <w:rsid w:val="2808523B"/>
    <w:rsid w:val="28156CAA"/>
    <w:rsid w:val="28645955"/>
    <w:rsid w:val="287A7AF8"/>
    <w:rsid w:val="28821682"/>
    <w:rsid w:val="28994B2A"/>
    <w:rsid w:val="28AC5D49"/>
    <w:rsid w:val="28E36207"/>
    <w:rsid w:val="28F62068"/>
    <w:rsid w:val="29151EF5"/>
    <w:rsid w:val="29A11AD9"/>
    <w:rsid w:val="29C56816"/>
    <w:rsid w:val="29D06776"/>
    <w:rsid w:val="29E028C3"/>
    <w:rsid w:val="2A061AF3"/>
    <w:rsid w:val="2A222295"/>
    <w:rsid w:val="2A3000C3"/>
    <w:rsid w:val="2A6A7301"/>
    <w:rsid w:val="2A727C33"/>
    <w:rsid w:val="2A7D5FC4"/>
    <w:rsid w:val="2A82464A"/>
    <w:rsid w:val="2ADA2F20"/>
    <w:rsid w:val="2AE00267"/>
    <w:rsid w:val="2B0A25F0"/>
    <w:rsid w:val="2B1803C1"/>
    <w:rsid w:val="2B3866F7"/>
    <w:rsid w:val="2B3E6082"/>
    <w:rsid w:val="2B7C7E39"/>
    <w:rsid w:val="2B906D86"/>
    <w:rsid w:val="2BCD6BEB"/>
    <w:rsid w:val="2C017145"/>
    <w:rsid w:val="2C1602E4"/>
    <w:rsid w:val="2C1A3467"/>
    <w:rsid w:val="2C2A3701"/>
    <w:rsid w:val="2C5113C3"/>
    <w:rsid w:val="2C8E6CA9"/>
    <w:rsid w:val="2CED4449"/>
    <w:rsid w:val="2CF0109E"/>
    <w:rsid w:val="2D001E39"/>
    <w:rsid w:val="2D061DEB"/>
    <w:rsid w:val="2D4A15DA"/>
    <w:rsid w:val="2D5034E4"/>
    <w:rsid w:val="2D534CE0"/>
    <w:rsid w:val="2D673109"/>
    <w:rsid w:val="2D6C2E14"/>
    <w:rsid w:val="2DAD387D"/>
    <w:rsid w:val="2DB33BE0"/>
    <w:rsid w:val="2DB61F8F"/>
    <w:rsid w:val="2DBD6096"/>
    <w:rsid w:val="2E057F04"/>
    <w:rsid w:val="2E180EAF"/>
    <w:rsid w:val="2E50690A"/>
    <w:rsid w:val="2E8D2EEB"/>
    <w:rsid w:val="2E930678"/>
    <w:rsid w:val="2EC72420"/>
    <w:rsid w:val="2EDE5274"/>
    <w:rsid w:val="2EF31996"/>
    <w:rsid w:val="2EF34C41"/>
    <w:rsid w:val="2F5603B6"/>
    <w:rsid w:val="2F681955"/>
    <w:rsid w:val="2F6B035B"/>
    <w:rsid w:val="2F6C5DDD"/>
    <w:rsid w:val="2F6F4C6C"/>
    <w:rsid w:val="2F9724A4"/>
    <w:rsid w:val="2F9A3429"/>
    <w:rsid w:val="2FB84BD7"/>
    <w:rsid w:val="2FE31C96"/>
    <w:rsid w:val="2FFE386A"/>
    <w:rsid w:val="30021B53"/>
    <w:rsid w:val="301B13F8"/>
    <w:rsid w:val="3039642A"/>
    <w:rsid w:val="303B36AC"/>
    <w:rsid w:val="309E19D2"/>
    <w:rsid w:val="30AA79E3"/>
    <w:rsid w:val="30C12E8B"/>
    <w:rsid w:val="30D269A9"/>
    <w:rsid w:val="30D82AB0"/>
    <w:rsid w:val="30E1593E"/>
    <w:rsid w:val="30E233C0"/>
    <w:rsid w:val="310622FB"/>
    <w:rsid w:val="310D1C85"/>
    <w:rsid w:val="314978EC"/>
    <w:rsid w:val="31B8211E"/>
    <w:rsid w:val="31E267E6"/>
    <w:rsid w:val="31F80989"/>
    <w:rsid w:val="32214071"/>
    <w:rsid w:val="322D7B5F"/>
    <w:rsid w:val="323F587B"/>
    <w:rsid w:val="3278255C"/>
    <w:rsid w:val="3279475B"/>
    <w:rsid w:val="3297178C"/>
    <w:rsid w:val="3297758E"/>
    <w:rsid w:val="32D1646E"/>
    <w:rsid w:val="3334290F"/>
    <w:rsid w:val="335950CE"/>
    <w:rsid w:val="33835F12"/>
    <w:rsid w:val="33992634"/>
    <w:rsid w:val="33E86E07"/>
    <w:rsid w:val="33F239FC"/>
    <w:rsid w:val="34184207"/>
    <w:rsid w:val="34222B69"/>
    <w:rsid w:val="342C01B5"/>
    <w:rsid w:val="344175CA"/>
    <w:rsid w:val="345C5BF5"/>
    <w:rsid w:val="348E3E46"/>
    <w:rsid w:val="34BB6C39"/>
    <w:rsid w:val="34DA42C5"/>
    <w:rsid w:val="3510699D"/>
    <w:rsid w:val="353F6349"/>
    <w:rsid w:val="354C54FD"/>
    <w:rsid w:val="35A47211"/>
    <w:rsid w:val="35A54C93"/>
    <w:rsid w:val="35E57C7A"/>
    <w:rsid w:val="35EF058A"/>
    <w:rsid w:val="35F83418"/>
    <w:rsid w:val="361E7DB5"/>
    <w:rsid w:val="365C69BF"/>
    <w:rsid w:val="365F701A"/>
    <w:rsid w:val="365F7944"/>
    <w:rsid w:val="366F7844"/>
    <w:rsid w:val="36765EAC"/>
    <w:rsid w:val="36871A02"/>
    <w:rsid w:val="36940D18"/>
    <w:rsid w:val="36C33DE5"/>
    <w:rsid w:val="36FA64BE"/>
    <w:rsid w:val="371A0D51"/>
    <w:rsid w:val="3720417F"/>
    <w:rsid w:val="372A4A8E"/>
    <w:rsid w:val="37437BB7"/>
    <w:rsid w:val="37537E51"/>
    <w:rsid w:val="378A5DAD"/>
    <w:rsid w:val="378D591E"/>
    <w:rsid w:val="37AA40E3"/>
    <w:rsid w:val="37D57125"/>
    <w:rsid w:val="37F37D5B"/>
    <w:rsid w:val="380769FB"/>
    <w:rsid w:val="380F1889"/>
    <w:rsid w:val="38134A0C"/>
    <w:rsid w:val="383871CA"/>
    <w:rsid w:val="384D302C"/>
    <w:rsid w:val="38953CE0"/>
    <w:rsid w:val="38B36B14"/>
    <w:rsid w:val="38D273C9"/>
    <w:rsid w:val="38D812D2"/>
    <w:rsid w:val="39006C13"/>
    <w:rsid w:val="391458B3"/>
    <w:rsid w:val="39520950"/>
    <w:rsid w:val="396A0841"/>
    <w:rsid w:val="39717B65"/>
    <w:rsid w:val="39AA3828"/>
    <w:rsid w:val="39AC4B2D"/>
    <w:rsid w:val="39BD6FC6"/>
    <w:rsid w:val="3A044A67"/>
    <w:rsid w:val="3A693FED"/>
    <w:rsid w:val="3AAE7BD3"/>
    <w:rsid w:val="3AB62A61"/>
    <w:rsid w:val="3AC577F8"/>
    <w:rsid w:val="3ACB4F85"/>
    <w:rsid w:val="3ADB521F"/>
    <w:rsid w:val="3AEA41B5"/>
    <w:rsid w:val="3AEF3EC0"/>
    <w:rsid w:val="3B1332B4"/>
    <w:rsid w:val="3B136465"/>
    <w:rsid w:val="3B250B17"/>
    <w:rsid w:val="3B4300C7"/>
    <w:rsid w:val="3B7D75B1"/>
    <w:rsid w:val="3B9D1A5A"/>
    <w:rsid w:val="3BA21765"/>
    <w:rsid w:val="3BBD1F8F"/>
    <w:rsid w:val="3BD15CCB"/>
    <w:rsid w:val="3BD479B6"/>
    <w:rsid w:val="3BEF1864"/>
    <w:rsid w:val="3C0A7E90"/>
    <w:rsid w:val="3C103F97"/>
    <w:rsid w:val="3C1D10AF"/>
    <w:rsid w:val="3C277440"/>
    <w:rsid w:val="3C306A4A"/>
    <w:rsid w:val="3C75753F"/>
    <w:rsid w:val="3C8E03A9"/>
    <w:rsid w:val="3C9809F8"/>
    <w:rsid w:val="3CB66DC6"/>
    <w:rsid w:val="3D1073BD"/>
    <w:rsid w:val="3D286FE2"/>
    <w:rsid w:val="3D593035"/>
    <w:rsid w:val="3D770314"/>
    <w:rsid w:val="3D9C6FA1"/>
    <w:rsid w:val="3DA20EAA"/>
    <w:rsid w:val="3DA8009A"/>
    <w:rsid w:val="3DAC1116"/>
    <w:rsid w:val="3DC448E2"/>
    <w:rsid w:val="3DEC24CA"/>
    <w:rsid w:val="3DF025C2"/>
    <w:rsid w:val="3E1014DE"/>
    <w:rsid w:val="3E2204FF"/>
    <w:rsid w:val="3E3F202E"/>
    <w:rsid w:val="3E484EBC"/>
    <w:rsid w:val="3E4A03BF"/>
    <w:rsid w:val="3E4B38C2"/>
    <w:rsid w:val="3E613867"/>
    <w:rsid w:val="3E667A3F"/>
    <w:rsid w:val="3E6F4D7B"/>
    <w:rsid w:val="3E9B7303"/>
    <w:rsid w:val="3EB62F71"/>
    <w:rsid w:val="3EDB1EAC"/>
    <w:rsid w:val="3EE372B8"/>
    <w:rsid w:val="3F210422"/>
    <w:rsid w:val="3F2200A2"/>
    <w:rsid w:val="3F28582E"/>
    <w:rsid w:val="3F7C3935"/>
    <w:rsid w:val="3F865BC8"/>
    <w:rsid w:val="3F8B424E"/>
    <w:rsid w:val="3FBC281F"/>
    <w:rsid w:val="3FC14728"/>
    <w:rsid w:val="3FE248E9"/>
    <w:rsid w:val="3FF96B07"/>
    <w:rsid w:val="40053F18"/>
    <w:rsid w:val="40071619"/>
    <w:rsid w:val="40277950"/>
    <w:rsid w:val="403964D4"/>
    <w:rsid w:val="405D45A6"/>
    <w:rsid w:val="40612FAD"/>
    <w:rsid w:val="40674EB6"/>
    <w:rsid w:val="406B713F"/>
    <w:rsid w:val="407F39E9"/>
    <w:rsid w:val="40C916D7"/>
    <w:rsid w:val="40E51007"/>
    <w:rsid w:val="40E617DC"/>
    <w:rsid w:val="40E63206"/>
    <w:rsid w:val="40E70C87"/>
    <w:rsid w:val="41172B6E"/>
    <w:rsid w:val="411D49E5"/>
    <w:rsid w:val="41545C8C"/>
    <w:rsid w:val="419F3CB9"/>
    <w:rsid w:val="41BC1F64"/>
    <w:rsid w:val="41BE71F7"/>
    <w:rsid w:val="41C75D77"/>
    <w:rsid w:val="41CC4B69"/>
    <w:rsid w:val="41E16264"/>
    <w:rsid w:val="41F552A3"/>
    <w:rsid w:val="420E4EA6"/>
    <w:rsid w:val="42145E76"/>
    <w:rsid w:val="421A3603"/>
    <w:rsid w:val="421A5B81"/>
    <w:rsid w:val="42332EA8"/>
    <w:rsid w:val="42C50218"/>
    <w:rsid w:val="42F332E6"/>
    <w:rsid w:val="43056A83"/>
    <w:rsid w:val="43236033"/>
    <w:rsid w:val="433F20E0"/>
    <w:rsid w:val="438D7C61"/>
    <w:rsid w:val="43966372"/>
    <w:rsid w:val="43B071F3"/>
    <w:rsid w:val="43E56541"/>
    <w:rsid w:val="43EE6A01"/>
    <w:rsid w:val="43F26AB8"/>
    <w:rsid w:val="43FF6C9B"/>
    <w:rsid w:val="44007FA0"/>
    <w:rsid w:val="44185647"/>
    <w:rsid w:val="441D1ACF"/>
    <w:rsid w:val="44314EEC"/>
    <w:rsid w:val="444058F7"/>
    <w:rsid w:val="444F35A2"/>
    <w:rsid w:val="44520CA4"/>
    <w:rsid w:val="4457512C"/>
    <w:rsid w:val="44670C49"/>
    <w:rsid w:val="447F2A6D"/>
    <w:rsid w:val="44B37A44"/>
    <w:rsid w:val="44B7644A"/>
    <w:rsid w:val="44C50FE3"/>
    <w:rsid w:val="44CD3E71"/>
    <w:rsid w:val="44F17528"/>
    <w:rsid w:val="44FE0DBC"/>
    <w:rsid w:val="45252301"/>
    <w:rsid w:val="45412B2B"/>
    <w:rsid w:val="45876B22"/>
    <w:rsid w:val="458C7727"/>
    <w:rsid w:val="45AA255A"/>
    <w:rsid w:val="45B83A6E"/>
    <w:rsid w:val="45CE0E7B"/>
    <w:rsid w:val="45D86288"/>
    <w:rsid w:val="45F538D3"/>
    <w:rsid w:val="45F61354"/>
    <w:rsid w:val="45F9011E"/>
    <w:rsid w:val="460C34F8"/>
    <w:rsid w:val="46217C1A"/>
    <w:rsid w:val="46626485"/>
    <w:rsid w:val="467D0334"/>
    <w:rsid w:val="469C22C6"/>
    <w:rsid w:val="46B3324E"/>
    <w:rsid w:val="46B92717"/>
    <w:rsid w:val="46DA4E4A"/>
    <w:rsid w:val="46FD4105"/>
    <w:rsid w:val="471D6BB8"/>
    <w:rsid w:val="4750030C"/>
    <w:rsid w:val="477F33DA"/>
    <w:rsid w:val="478D5F73"/>
    <w:rsid w:val="4794337F"/>
    <w:rsid w:val="47950E01"/>
    <w:rsid w:val="47E82E09"/>
    <w:rsid w:val="480004B0"/>
    <w:rsid w:val="482109E5"/>
    <w:rsid w:val="482E7CFA"/>
    <w:rsid w:val="486401D4"/>
    <w:rsid w:val="48775B70"/>
    <w:rsid w:val="487B4DFD"/>
    <w:rsid w:val="48A70429"/>
    <w:rsid w:val="48B02852"/>
    <w:rsid w:val="48B564D6"/>
    <w:rsid w:val="48BF623E"/>
    <w:rsid w:val="48C749F6"/>
    <w:rsid w:val="48D67F5D"/>
    <w:rsid w:val="48DA7B6B"/>
    <w:rsid w:val="49387309"/>
    <w:rsid w:val="49441A41"/>
    <w:rsid w:val="494C788A"/>
    <w:rsid w:val="4955555E"/>
    <w:rsid w:val="49624874"/>
    <w:rsid w:val="497E6723"/>
    <w:rsid w:val="498176A7"/>
    <w:rsid w:val="49DE2F45"/>
    <w:rsid w:val="49E64E4D"/>
    <w:rsid w:val="49F77DD8"/>
    <w:rsid w:val="4A1A079F"/>
    <w:rsid w:val="4A39284F"/>
    <w:rsid w:val="4A566406"/>
    <w:rsid w:val="4A59738B"/>
    <w:rsid w:val="4A861153"/>
    <w:rsid w:val="4A8F3FE1"/>
    <w:rsid w:val="4AA91975"/>
    <w:rsid w:val="4AB57364"/>
    <w:rsid w:val="4B151CBC"/>
    <w:rsid w:val="4B2038D0"/>
    <w:rsid w:val="4B3756F4"/>
    <w:rsid w:val="4B376714"/>
    <w:rsid w:val="4B431506"/>
    <w:rsid w:val="4B481211"/>
    <w:rsid w:val="4B4B6536"/>
    <w:rsid w:val="4B8247DB"/>
    <w:rsid w:val="4B955A8D"/>
    <w:rsid w:val="4BAD69B7"/>
    <w:rsid w:val="4BD03DBE"/>
    <w:rsid w:val="4BE64593"/>
    <w:rsid w:val="4C012BBE"/>
    <w:rsid w:val="4C251AF9"/>
    <w:rsid w:val="4C334692"/>
    <w:rsid w:val="4C5B1FD3"/>
    <w:rsid w:val="4C5C7A55"/>
    <w:rsid w:val="4C5F09D9"/>
    <w:rsid w:val="4CBC32F1"/>
    <w:rsid w:val="4CC01E8F"/>
    <w:rsid w:val="4CC22C7C"/>
    <w:rsid w:val="4CCC6E0F"/>
    <w:rsid w:val="4CD40998"/>
    <w:rsid w:val="4CF124C7"/>
    <w:rsid w:val="4CFA0BD8"/>
    <w:rsid w:val="4D1A4990"/>
    <w:rsid w:val="4D221D9C"/>
    <w:rsid w:val="4D750521"/>
    <w:rsid w:val="4D7B7EAC"/>
    <w:rsid w:val="4DAE1980"/>
    <w:rsid w:val="4DBA3F7C"/>
    <w:rsid w:val="4DC537A4"/>
    <w:rsid w:val="4DF542F3"/>
    <w:rsid w:val="4E046B0C"/>
    <w:rsid w:val="4E963E7C"/>
    <w:rsid w:val="4E9718FE"/>
    <w:rsid w:val="4EB50EAE"/>
    <w:rsid w:val="4EE33C23"/>
    <w:rsid w:val="4F136CC9"/>
    <w:rsid w:val="4F375C04"/>
    <w:rsid w:val="4F871206"/>
    <w:rsid w:val="4F8F7917"/>
    <w:rsid w:val="4FD144DA"/>
    <w:rsid w:val="4FE87FA6"/>
    <w:rsid w:val="4FED442E"/>
    <w:rsid w:val="4FF64D3D"/>
    <w:rsid w:val="4FFD6E94"/>
    <w:rsid w:val="500804DB"/>
    <w:rsid w:val="505E2F35"/>
    <w:rsid w:val="507A2D98"/>
    <w:rsid w:val="50E23A41"/>
    <w:rsid w:val="510A7997"/>
    <w:rsid w:val="5112678F"/>
    <w:rsid w:val="51280932"/>
    <w:rsid w:val="5173552E"/>
    <w:rsid w:val="51794E3D"/>
    <w:rsid w:val="517A4EB9"/>
    <w:rsid w:val="517D38BF"/>
    <w:rsid w:val="5185454F"/>
    <w:rsid w:val="51C44034"/>
    <w:rsid w:val="522B4CDD"/>
    <w:rsid w:val="52470D8A"/>
    <w:rsid w:val="5266163F"/>
    <w:rsid w:val="527463D6"/>
    <w:rsid w:val="527618D9"/>
    <w:rsid w:val="52892AF8"/>
    <w:rsid w:val="52906C00"/>
    <w:rsid w:val="52C4745A"/>
    <w:rsid w:val="52F421A7"/>
    <w:rsid w:val="532E1087"/>
    <w:rsid w:val="53A235C5"/>
    <w:rsid w:val="53A641C9"/>
    <w:rsid w:val="53AB0651"/>
    <w:rsid w:val="53BA0C6B"/>
    <w:rsid w:val="53EF36C4"/>
    <w:rsid w:val="542B7CA6"/>
    <w:rsid w:val="544256CC"/>
    <w:rsid w:val="54473D53"/>
    <w:rsid w:val="54537B65"/>
    <w:rsid w:val="54591A6E"/>
    <w:rsid w:val="545A4F71"/>
    <w:rsid w:val="545B43E4"/>
    <w:rsid w:val="547748A2"/>
    <w:rsid w:val="54A55012"/>
    <w:rsid w:val="54AA0574"/>
    <w:rsid w:val="54C855A5"/>
    <w:rsid w:val="54E10031"/>
    <w:rsid w:val="54FB3680"/>
    <w:rsid w:val="55145A25"/>
    <w:rsid w:val="55301AD2"/>
    <w:rsid w:val="553810DC"/>
    <w:rsid w:val="556876AD"/>
    <w:rsid w:val="556B0632"/>
    <w:rsid w:val="55910872"/>
    <w:rsid w:val="559F444C"/>
    <w:rsid w:val="55A3400F"/>
    <w:rsid w:val="55A676BD"/>
    <w:rsid w:val="55A9666A"/>
    <w:rsid w:val="55AF2020"/>
    <w:rsid w:val="55C35939"/>
    <w:rsid w:val="55D52260"/>
    <w:rsid w:val="55F23D8E"/>
    <w:rsid w:val="561E00D5"/>
    <w:rsid w:val="563325F9"/>
    <w:rsid w:val="56341B25"/>
    <w:rsid w:val="5648259F"/>
    <w:rsid w:val="564C3D40"/>
    <w:rsid w:val="56586FB6"/>
    <w:rsid w:val="565E0EBF"/>
    <w:rsid w:val="56860DC8"/>
    <w:rsid w:val="56AE1F43"/>
    <w:rsid w:val="56B06FAE"/>
    <w:rsid w:val="570A24D5"/>
    <w:rsid w:val="57227D03"/>
    <w:rsid w:val="57280F2F"/>
    <w:rsid w:val="574A0DF8"/>
    <w:rsid w:val="57611188"/>
    <w:rsid w:val="576F5656"/>
    <w:rsid w:val="578D15B1"/>
    <w:rsid w:val="57A9565E"/>
    <w:rsid w:val="57CF30F8"/>
    <w:rsid w:val="57E035B9"/>
    <w:rsid w:val="57F6575D"/>
    <w:rsid w:val="57FA798A"/>
    <w:rsid w:val="58021BA0"/>
    <w:rsid w:val="583D2AE2"/>
    <w:rsid w:val="583E3953"/>
    <w:rsid w:val="5876152E"/>
    <w:rsid w:val="588A01CF"/>
    <w:rsid w:val="58A423FE"/>
    <w:rsid w:val="59311C62"/>
    <w:rsid w:val="599154FE"/>
    <w:rsid w:val="59BE2B4A"/>
    <w:rsid w:val="59E1560E"/>
    <w:rsid w:val="59EA15F3"/>
    <w:rsid w:val="5A024538"/>
    <w:rsid w:val="5A0674E6"/>
    <w:rsid w:val="5A37462A"/>
    <w:rsid w:val="5A5E5E64"/>
    <w:rsid w:val="5A72006F"/>
    <w:rsid w:val="5A750FF4"/>
    <w:rsid w:val="5A866D10"/>
    <w:rsid w:val="5A9A37B2"/>
    <w:rsid w:val="5AA708CA"/>
    <w:rsid w:val="5AA83DCD"/>
    <w:rsid w:val="5AB865E5"/>
    <w:rsid w:val="5AE05196"/>
    <w:rsid w:val="5AEF0CBE"/>
    <w:rsid w:val="5AFB4895"/>
    <w:rsid w:val="5B1D0508"/>
    <w:rsid w:val="5B204D10"/>
    <w:rsid w:val="5B220213"/>
    <w:rsid w:val="5B287B9E"/>
    <w:rsid w:val="5B6F0312"/>
    <w:rsid w:val="5B8819F1"/>
    <w:rsid w:val="5BA460D6"/>
    <w:rsid w:val="5BE03AC9"/>
    <w:rsid w:val="5BE14DCE"/>
    <w:rsid w:val="5BF75217"/>
    <w:rsid w:val="5C025303"/>
    <w:rsid w:val="5C0D3694"/>
    <w:rsid w:val="5C2B06C5"/>
    <w:rsid w:val="5C457071"/>
    <w:rsid w:val="5C4E40FD"/>
    <w:rsid w:val="5C4F5402"/>
    <w:rsid w:val="5C620B9F"/>
    <w:rsid w:val="5C7907C5"/>
    <w:rsid w:val="5CAE541B"/>
    <w:rsid w:val="5CAF7021"/>
    <w:rsid w:val="5CCA14C8"/>
    <w:rsid w:val="5D502A26"/>
    <w:rsid w:val="5D6B760F"/>
    <w:rsid w:val="5D6D150A"/>
    <w:rsid w:val="5D7C4B6F"/>
    <w:rsid w:val="5DC8396A"/>
    <w:rsid w:val="5DEA51A3"/>
    <w:rsid w:val="5E001545"/>
    <w:rsid w:val="5E207A91"/>
    <w:rsid w:val="5E451143"/>
    <w:rsid w:val="5E9E5DEC"/>
    <w:rsid w:val="5EE50D2E"/>
    <w:rsid w:val="5F2922AC"/>
    <w:rsid w:val="5F3E69CE"/>
    <w:rsid w:val="5F5B308A"/>
    <w:rsid w:val="5F6B6599"/>
    <w:rsid w:val="5FDE7373"/>
    <w:rsid w:val="5FE53CE4"/>
    <w:rsid w:val="5FE61766"/>
    <w:rsid w:val="60013E35"/>
    <w:rsid w:val="60523013"/>
    <w:rsid w:val="60546516"/>
    <w:rsid w:val="605A68E1"/>
    <w:rsid w:val="607544CD"/>
    <w:rsid w:val="60C07422"/>
    <w:rsid w:val="60E40384"/>
    <w:rsid w:val="60FF1D6A"/>
    <w:rsid w:val="615728C1"/>
    <w:rsid w:val="616D19E2"/>
    <w:rsid w:val="617443F0"/>
    <w:rsid w:val="61CC15E9"/>
    <w:rsid w:val="61E324A5"/>
    <w:rsid w:val="62024F58"/>
    <w:rsid w:val="62104FFA"/>
    <w:rsid w:val="622639C9"/>
    <w:rsid w:val="62456CC6"/>
    <w:rsid w:val="62B43641"/>
    <w:rsid w:val="62D3782F"/>
    <w:rsid w:val="62D452B1"/>
    <w:rsid w:val="632866A1"/>
    <w:rsid w:val="633B3D5B"/>
    <w:rsid w:val="63554DD3"/>
    <w:rsid w:val="636D6B38"/>
    <w:rsid w:val="63983D49"/>
    <w:rsid w:val="63A9658E"/>
    <w:rsid w:val="63BE6687"/>
    <w:rsid w:val="63D53F5A"/>
    <w:rsid w:val="63F81B90"/>
    <w:rsid w:val="640337A4"/>
    <w:rsid w:val="64071F3D"/>
    <w:rsid w:val="6427398B"/>
    <w:rsid w:val="643C4C03"/>
    <w:rsid w:val="6444200F"/>
    <w:rsid w:val="646002BB"/>
    <w:rsid w:val="64B51049"/>
    <w:rsid w:val="64BD6456"/>
    <w:rsid w:val="64CF1BF3"/>
    <w:rsid w:val="64F2562B"/>
    <w:rsid w:val="64F5552D"/>
    <w:rsid w:val="650023C2"/>
    <w:rsid w:val="650642CC"/>
    <w:rsid w:val="651A2F6C"/>
    <w:rsid w:val="651C4271"/>
    <w:rsid w:val="652128F7"/>
    <w:rsid w:val="65274800"/>
    <w:rsid w:val="652E1C0D"/>
    <w:rsid w:val="65374A9B"/>
    <w:rsid w:val="65404F1E"/>
    <w:rsid w:val="655C7259"/>
    <w:rsid w:val="65834F1A"/>
    <w:rsid w:val="658D1CED"/>
    <w:rsid w:val="659912BC"/>
    <w:rsid w:val="65A00C47"/>
    <w:rsid w:val="65CC2D90"/>
    <w:rsid w:val="65E01A30"/>
    <w:rsid w:val="65E6393A"/>
    <w:rsid w:val="65F251CE"/>
    <w:rsid w:val="660157E8"/>
    <w:rsid w:val="6617798C"/>
    <w:rsid w:val="667679A5"/>
    <w:rsid w:val="668E1013"/>
    <w:rsid w:val="66934D57"/>
    <w:rsid w:val="66B2560C"/>
    <w:rsid w:val="66C756DB"/>
    <w:rsid w:val="66DB03F5"/>
    <w:rsid w:val="66E47FD9"/>
    <w:rsid w:val="6727051A"/>
    <w:rsid w:val="67364560"/>
    <w:rsid w:val="6750098D"/>
    <w:rsid w:val="67531912"/>
    <w:rsid w:val="675A6D1E"/>
    <w:rsid w:val="6762412B"/>
    <w:rsid w:val="677C0558"/>
    <w:rsid w:val="67826BDE"/>
    <w:rsid w:val="67B71637"/>
    <w:rsid w:val="67CF21B2"/>
    <w:rsid w:val="682B3B74"/>
    <w:rsid w:val="68562439"/>
    <w:rsid w:val="686504D6"/>
    <w:rsid w:val="6893229E"/>
    <w:rsid w:val="689E60B1"/>
    <w:rsid w:val="68CD337D"/>
    <w:rsid w:val="68D5305B"/>
    <w:rsid w:val="68FD194E"/>
    <w:rsid w:val="696638FC"/>
    <w:rsid w:val="69680FFD"/>
    <w:rsid w:val="697B001E"/>
    <w:rsid w:val="69AE046D"/>
    <w:rsid w:val="69FF49F3"/>
    <w:rsid w:val="6A123A14"/>
    <w:rsid w:val="6A177E9C"/>
    <w:rsid w:val="6A597A62"/>
    <w:rsid w:val="6A63251A"/>
    <w:rsid w:val="6A7946BD"/>
    <w:rsid w:val="6A7B7BC0"/>
    <w:rsid w:val="6A9B5ED2"/>
    <w:rsid w:val="6AA0678F"/>
    <w:rsid w:val="6AAE7116"/>
    <w:rsid w:val="6AB25B1C"/>
    <w:rsid w:val="6AB60C9F"/>
    <w:rsid w:val="6AE17565"/>
    <w:rsid w:val="6B0B3C2C"/>
    <w:rsid w:val="6B14233D"/>
    <w:rsid w:val="6B1D51CB"/>
    <w:rsid w:val="6B1F1840"/>
    <w:rsid w:val="6B21034E"/>
    <w:rsid w:val="6B2A0C5E"/>
    <w:rsid w:val="6B4E599A"/>
    <w:rsid w:val="6B927388"/>
    <w:rsid w:val="6B9C7C98"/>
    <w:rsid w:val="6BC40E5C"/>
    <w:rsid w:val="6BD5497A"/>
    <w:rsid w:val="6BDB3000"/>
    <w:rsid w:val="6BDC4305"/>
    <w:rsid w:val="6BDD1D86"/>
    <w:rsid w:val="6BE94F83"/>
    <w:rsid w:val="6BF803B2"/>
    <w:rsid w:val="6C4A4939"/>
    <w:rsid w:val="6C5838F9"/>
    <w:rsid w:val="6C7C2B89"/>
    <w:rsid w:val="6C9301C6"/>
    <w:rsid w:val="6C9C30BE"/>
    <w:rsid w:val="6CAD0DDA"/>
    <w:rsid w:val="6CB01D5E"/>
    <w:rsid w:val="6CC1587C"/>
    <w:rsid w:val="6CC419C0"/>
    <w:rsid w:val="6CD61F9E"/>
    <w:rsid w:val="6CE6351E"/>
    <w:rsid w:val="6D05726A"/>
    <w:rsid w:val="6D162D88"/>
    <w:rsid w:val="6D1D4911"/>
    <w:rsid w:val="6D344536"/>
    <w:rsid w:val="6D4F6D5A"/>
    <w:rsid w:val="6D7F1132"/>
    <w:rsid w:val="6D860ABD"/>
    <w:rsid w:val="6D9B2FE1"/>
    <w:rsid w:val="6DA51372"/>
    <w:rsid w:val="6DB74B0F"/>
    <w:rsid w:val="6DEE71E8"/>
    <w:rsid w:val="6E1319A6"/>
    <w:rsid w:val="6E2D2550"/>
    <w:rsid w:val="6E3808E1"/>
    <w:rsid w:val="6E3A1865"/>
    <w:rsid w:val="6E4A0F7A"/>
    <w:rsid w:val="6E5A7B9C"/>
    <w:rsid w:val="6EA14A8D"/>
    <w:rsid w:val="6EAF1824"/>
    <w:rsid w:val="6EBD43BD"/>
    <w:rsid w:val="6EC7274E"/>
    <w:rsid w:val="6EDC35ED"/>
    <w:rsid w:val="6EE23B5D"/>
    <w:rsid w:val="6F131548"/>
    <w:rsid w:val="6F7A3245"/>
    <w:rsid w:val="6FA06BAE"/>
    <w:rsid w:val="6FA66539"/>
    <w:rsid w:val="6FCB5BFE"/>
    <w:rsid w:val="6FCF2F80"/>
    <w:rsid w:val="6FD9000D"/>
    <w:rsid w:val="703D0C1C"/>
    <w:rsid w:val="703F3234"/>
    <w:rsid w:val="704241B9"/>
    <w:rsid w:val="70685B97"/>
    <w:rsid w:val="70761190"/>
    <w:rsid w:val="707D659C"/>
    <w:rsid w:val="70CE50A2"/>
    <w:rsid w:val="70D97BAF"/>
    <w:rsid w:val="71091A03"/>
    <w:rsid w:val="710A3C02"/>
    <w:rsid w:val="71637B14"/>
    <w:rsid w:val="718F76DE"/>
    <w:rsid w:val="7191735E"/>
    <w:rsid w:val="71C730BB"/>
    <w:rsid w:val="71C908DB"/>
    <w:rsid w:val="71DA4A60"/>
    <w:rsid w:val="720F34AF"/>
    <w:rsid w:val="723942F4"/>
    <w:rsid w:val="72473609"/>
    <w:rsid w:val="7248108B"/>
    <w:rsid w:val="72513F19"/>
    <w:rsid w:val="725C5032"/>
    <w:rsid w:val="729413DE"/>
    <w:rsid w:val="729E5504"/>
    <w:rsid w:val="72A439A3"/>
    <w:rsid w:val="72A74928"/>
    <w:rsid w:val="72CD12E4"/>
    <w:rsid w:val="73131A58"/>
    <w:rsid w:val="73424B26"/>
    <w:rsid w:val="73711DF2"/>
    <w:rsid w:val="73761AFD"/>
    <w:rsid w:val="737D64C4"/>
    <w:rsid w:val="73866514"/>
    <w:rsid w:val="73946B2F"/>
    <w:rsid w:val="73C43E35"/>
    <w:rsid w:val="73E0372B"/>
    <w:rsid w:val="73E133AB"/>
    <w:rsid w:val="73E51DB1"/>
    <w:rsid w:val="74181537"/>
    <w:rsid w:val="744E5F5D"/>
    <w:rsid w:val="745C5273"/>
    <w:rsid w:val="74686B07"/>
    <w:rsid w:val="746E0A10"/>
    <w:rsid w:val="74C225F2"/>
    <w:rsid w:val="74C62724"/>
    <w:rsid w:val="74DB6E46"/>
    <w:rsid w:val="74DE09BA"/>
    <w:rsid w:val="74F963F6"/>
    <w:rsid w:val="750F3E1D"/>
    <w:rsid w:val="751D5A7A"/>
    <w:rsid w:val="751E2DB2"/>
    <w:rsid w:val="75574211"/>
    <w:rsid w:val="757F26FA"/>
    <w:rsid w:val="75B90A32"/>
    <w:rsid w:val="75BE4514"/>
    <w:rsid w:val="75BE4EBA"/>
    <w:rsid w:val="75C713F1"/>
    <w:rsid w:val="75CC41D0"/>
    <w:rsid w:val="762848E9"/>
    <w:rsid w:val="7637393B"/>
    <w:rsid w:val="76A9613C"/>
    <w:rsid w:val="76C23463"/>
    <w:rsid w:val="76CB1B74"/>
    <w:rsid w:val="76CB4EC4"/>
    <w:rsid w:val="76F91EB3"/>
    <w:rsid w:val="77116A65"/>
    <w:rsid w:val="77804B1B"/>
    <w:rsid w:val="77843521"/>
    <w:rsid w:val="77A30552"/>
    <w:rsid w:val="77A45FD4"/>
    <w:rsid w:val="77D70DAD"/>
    <w:rsid w:val="77F23B55"/>
    <w:rsid w:val="77F5255B"/>
    <w:rsid w:val="78027672"/>
    <w:rsid w:val="781E371F"/>
    <w:rsid w:val="78391D4B"/>
    <w:rsid w:val="786A251A"/>
    <w:rsid w:val="78730C2B"/>
    <w:rsid w:val="78830EC5"/>
    <w:rsid w:val="78EE0575"/>
    <w:rsid w:val="790B5926"/>
    <w:rsid w:val="79240A4F"/>
    <w:rsid w:val="7929291B"/>
    <w:rsid w:val="793D3B77"/>
    <w:rsid w:val="79710B4E"/>
    <w:rsid w:val="798F3CF5"/>
    <w:rsid w:val="79917D7E"/>
    <w:rsid w:val="799A7968"/>
    <w:rsid w:val="79C27653"/>
    <w:rsid w:val="79CE7BE3"/>
    <w:rsid w:val="79EA1711"/>
    <w:rsid w:val="7A145A3C"/>
    <w:rsid w:val="7A6A34DB"/>
    <w:rsid w:val="7A6C67E7"/>
    <w:rsid w:val="7A7206F1"/>
    <w:rsid w:val="7ADE47E1"/>
    <w:rsid w:val="7AF6094A"/>
    <w:rsid w:val="7B074467"/>
    <w:rsid w:val="7B594EAF"/>
    <w:rsid w:val="7B76471B"/>
    <w:rsid w:val="7B9C10D8"/>
    <w:rsid w:val="7BA1555F"/>
    <w:rsid w:val="7BA342E6"/>
    <w:rsid w:val="7BA3748A"/>
    <w:rsid w:val="7C120D88"/>
    <w:rsid w:val="7C3B575E"/>
    <w:rsid w:val="7C4250E9"/>
    <w:rsid w:val="7C6501BF"/>
    <w:rsid w:val="7CA93E67"/>
    <w:rsid w:val="7CAC259A"/>
    <w:rsid w:val="7CC47C40"/>
    <w:rsid w:val="7CCB2C8D"/>
    <w:rsid w:val="7CD23CAC"/>
    <w:rsid w:val="7CEB7B00"/>
    <w:rsid w:val="7CEE0A85"/>
    <w:rsid w:val="7D0C38B8"/>
    <w:rsid w:val="7D25315D"/>
    <w:rsid w:val="7D3500F4"/>
    <w:rsid w:val="7D554AA5"/>
    <w:rsid w:val="7D705B5B"/>
    <w:rsid w:val="7D761C62"/>
    <w:rsid w:val="7D7A0669"/>
    <w:rsid w:val="7D817FF3"/>
    <w:rsid w:val="7D8D1888"/>
    <w:rsid w:val="7DB54FCA"/>
    <w:rsid w:val="7DBA6ED4"/>
    <w:rsid w:val="7E3670EB"/>
    <w:rsid w:val="7E37429F"/>
    <w:rsid w:val="7E3A0AA7"/>
    <w:rsid w:val="7E481FBB"/>
    <w:rsid w:val="7E6C0EF6"/>
    <w:rsid w:val="7E6D4779"/>
    <w:rsid w:val="7E8940A9"/>
    <w:rsid w:val="7E9E4F48"/>
    <w:rsid w:val="7EC9748A"/>
    <w:rsid w:val="7F0344E7"/>
    <w:rsid w:val="7F066EF6"/>
    <w:rsid w:val="7F097E7A"/>
    <w:rsid w:val="7F5C33DF"/>
    <w:rsid w:val="7F8C4BD0"/>
    <w:rsid w:val="7F9E036E"/>
    <w:rsid w:val="7FC353D0"/>
    <w:rsid w:val="7FF358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link w:val="89"/>
    <w:qFormat/>
    <w:uiPriority w:val="0"/>
    <w:pPr>
      <w:keepNext w:val="0"/>
      <w:spacing w:before="0" w:after="240"/>
    </w:pPr>
  </w:style>
  <w:style w:type="paragraph" w:customStyle="1" w:styleId="56">
    <w:name w:val="TH"/>
    <w:basedOn w:val="1"/>
    <w:link w:val="88"/>
    <w:qFormat/>
    <w:uiPriority w:val="0"/>
    <w:pPr>
      <w:keepNext/>
      <w:keepLines/>
      <w:spacing w:before="60"/>
      <w:jc w:val="center"/>
    </w:pPr>
    <w:rPr>
      <w:rFonts w:ascii="Arial" w:hAnsi="Arial"/>
      <w:b/>
    </w:rPr>
  </w:style>
  <w:style w:type="paragraph" w:customStyle="1" w:styleId="57">
    <w:name w:val="NO"/>
    <w:basedOn w:val="1"/>
    <w:link w:val="86"/>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90"/>
    <w:qFormat/>
    <w:uiPriority w:val="0"/>
    <w:rPr>
      <w:color w:val="FF0000"/>
    </w:rPr>
  </w:style>
  <w:style w:type="paragraph" w:customStyle="1" w:styleId="76">
    <w:name w:val="B1"/>
    <w:basedOn w:val="14"/>
    <w:link w:val="84"/>
    <w:qFormat/>
    <w:uiPriority w:val="0"/>
  </w:style>
  <w:style w:type="paragraph" w:customStyle="1" w:styleId="77">
    <w:name w:val="B2"/>
    <w:basedOn w:val="13"/>
    <w:link w:val="87"/>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B1 Char"/>
    <w:link w:val="76"/>
    <w:qFormat/>
    <w:uiPriority w:val="0"/>
    <w:rPr>
      <w:rFonts w:ascii="Times New Roman" w:hAnsi="Times New Roman"/>
      <w:lang w:val="en-GB" w:eastAsia="en-US"/>
    </w:rPr>
  </w:style>
  <w:style w:type="paragraph" w:styleId="85">
    <w:name w:val="List Paragraph"/>
    <w:basedOn w:val="1"/>
    <w:qFormat/>
    <w:uiPriority w:val="34"/>
    <w:pPr>
      <w:ind w:left="720"/>
      <w:contextualSpacing/>
    </w:pPr>
  </w:style>
  <w:style w:type="character" w:customStyle="1" w:styleId="86">
    <w:name w:val="NO Zchn"/>
    <w:link w:val="57"/>
    <w:qFormat/>
    <w:uiPriority w:val="0"/>
    <w:rPr>
      <w:rFonts w:ascii="Times New Roman" w:hAnsi="Times New Roman"/>
      <w:lang w:val="en-GB" w:eastAsia="en-US"/>
    </w:rPr>
  </w:style>
  <w:style w:type="character" w:customStyle="1" w:styleId="87">
    <w:name w:val="B2 Char"/>
    <w:link w:val="77"/>
    <w:qFormat/>
    <w:uiPriority w:val="0"/>
    <w:rPr>
      <w:rFonts w:ascii="Times New Roman" w:hAnsi="Times New Roman"/>
      <w:lang w:val="en-GB" w:eastAsia="en-US"/>
    </w:rPr>
  </w:style>
  <w:style w:type="character" w:customStyle="1" w:styleId="88">
    <w:name w:val="TH Char"/>
    <w:link w:val="56"/>
    <w:qFormat/>
    <w:uiPriority w:val="0"/>
    <w:rPr>
      <w:rFonts w:ascii="Arial" w:hAnsi="Arial"/>
      <w:b/>
      <w:lang w:val="en-GB" w:eastAsia="en-US"/>
    </w:rPr>
  </w:style>
  <w:style w:type="character" w:customStyle="1" w:styleId="89">
    <w:name w:val="TF Char"/>
    <w:link w:val="55"/>
    <w:qFormat/>
    <w:uiPriority w:val="0"/>
    <w:rPr>
      <w:rFonts w:ascii="Arial" w:hAnsi="Arial"/>
      <w:b/>
      <w:lang w:val="en-GB" w:eastAsia="en-US"/>
    </w:rPr>
  </w:style>
  <w:style w:type="character" w:customStyle="1" w:styleId="90">
    <w:name w:val="Editor's Note Char"/>
    <w:link w:val="75"/>
    <w:qFormat/>
    <w:uiPriority w:val="0"/>
    <w:rPr>
      <w:rFonts w:ascii="Times New Roman" w:hAnsi="Times New Roman"/>
      <w:color w:val="FF0000"/>
      <w:lang w:val="en-GB" w:eastAsia="en-US"/>
    </w:rPr>
  </w:style>
  <w:style w:type="paragraph" w:customStyle="1" w:styleId="91">
    <w:name w:val="Revision"/>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4CF30B-F865-4F0A-B723-24F9F4472B10}">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2829</Words>
  <Characters>16131</Characters>
  <Lines>134</Lines>
  <Paragraphs>37</Paragraphs>
  <TotalTime>17</TotalTime>
  <ScaleCrop>false</ScaleCrop>
  <LinksUpToDate>false</LinksUpToDate>
  <CharactersWithSpaces>18923</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2024-08-12T18:30:00Z</dcterms:created>
  <dc:creator>Michael Sanders, John M Meredith</dc:creator>
  <cp:lastModifiedBy>R1</cp:lastModifiedBy>
  <cp:lastPrinted>2411-12-31T23:00:00Z</cp:lastPrinted>
  <dcterms:modified xsi:type="dcterms:W3CDTF">2025-01-21T08:11:32Z</dcterms:modified>
  <dc:title>MTG_TITLE</dc:title>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2052-11.8.2.12309</vt:lpwstr>
  </property>
  <property fmtid="{D5CDD505-2E9C-101B-9397-08002B2CF9AE}" pid="22" name="ICV">
    <vt:lpwstr>3770B0EF19AD411F99D18889822B7119</vt:lpwstr>
  </property>
</Properties>
</file>